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5D60E0E" w14:textId="1BEDD97A" w:rsidR="00335D84" w:rsidRPr="00841BCD" w:rsidRDefault="00335D84" w:rsidP="00335D84">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Meeting#98</w:t>
      </w:r>
      <w:r w:rsidR="00A91D71">
        <w:rPr>
          <w:rFonts w:ascii="Arial" w:eastAsia="SimSun" w:hAnsi="Arial"/>
          <w:b/>
          <w:sz w:val="24"/>
        </w:rPr>
        <w:t>-bis</w:t>
      </w:r>
      <w:r w:rsidRPr="00841BCD">
        <w:rPr>
          <w:rFonts w:ascii="Arial" w:eastAsia="SimSun" w:hAnsi="Arial"/>
          <w:b/>
          <w:sz w:val="24"/>
        </w:rPr>
        <w:t xml:space="preserve">             </w:t>
      </w:r>
      <w:r w:rsidRPr="00841BCD">
        <w:rPr>
          <w:rFonts w:ascii="Arial" w:eastAsia="SimSun" w:hAnsi="Arial"/>
          <w:b/>
          <w:bCs/>
          <w:sz w:val="24"/>
        </w:rPr>
        <w:tab/>
      </w:r>
      <w:r w:rsidR="001C0EDD" w:rsidRPr="001C0EDD">
        <w:rPr>
          <w:rFonts w:ascii="Arial" w:eastAsia="SimSun" w:hAnsi="Arial"/>
          <w:b/>
          <w:bCs/>
          <w:sz w:val="24"/>
          <w:lang w:eastAsia="ja-JP"/>
        </w:rPr>
        <w:t>R4-2104425</w:t>
      </w:r>
    </w:p>
    <w:p w14:paraId="2FE61A3D" w14:textId="284D29BB" w:rsidR="00335D84" w:rsidRPr="00841BCD" w:rsidRDefault="00335D84" w:rsidP="00335D84">
      <w:pPr>
        <w:widowControl w:val="0"/>
        <w:tabs>
          <w:tab w:val="right" w:pos="9639"/>
        </w:tabs>
        <w:spacing w:after="0"/>
        <w:rPr>
          <w:rFonts w:ascii="Arial" w:eastAsia="SimSun" w:hAnsi="Arial"/>
          <w:b/>
          <w:bCs/>
          <w:sz w:val="24"/>
        </w:rPr>
      </w:pPr>
      <w:r>
        <w:rPr>
          <w:rFonts w:ascii="Arial" w:eastAsia="SimSun" w:hAnsi="Arial"/>
          <w:b/>
          <w:sz w:val="24"/>
        </w:rPr>
        <w:t xml:space="preserve">E-meeting, </w:t>
      </w:r>
      <w:r w:rsidR="008A1851">
        <w:rPr>
          <w:rFonts w:ascii="Arial" w:eastAsia="SimSun" w:hAnsi="Arial"/>
          <w:b/>
          <w:sz w:val="24"/>
        </w:rPr>
        <w:t>12</w:t>
      </w:r>
      <w:r w:rsidR="008A1851" w:rsidRPr="008A1851">
        <w:rPr>
          <w:rFonts w:ascii="Arial" w:eastAsia="SimSun" w:hAnsi="Arial"/>
          <w:b/>
          <w:sz w:val="24"/>
          <w:vertAlign w:val="superscript"/>
        </w:rPr>
        <w:t>th</w:t>
      </w:r>
      <w:r w:rsidR="008A1851">
        <w:rPr>
          <w:rFonts w:ascii="Arial" w:eastAsia="SimSun" w:hAnsi="Arial"/>
          <w:b/>
          <w:sz w:val="24"/>
        </w:rPr>
        <w:t xml:space="preserve"> </w:t>
      </w:r>
      <w:r>
        <w:rPr>
          <w:rFonts w:ascii="Arial" w:eastAsia="SimSun" w:hAnsi="Arial"/>
          <w:b/>
          <w:sz w:val="24"/>
        </w:rPr>
        <w:t xml:space="preserve">– </w:t>
      </w:r>
      <w:r w:rsidR="008A1851">
        <w:rPr>
          <w:rFonts w:ascii="Arial" w:eastAsia="SimSun" w:hAnsi="Arial"/>
          <w:b/>
          <w:sz w:val="24"/>
        </w:rPr>
        <w:t>20</w:t>
      </w:r>
      <w:r w:rsidR="008A1851" w:rsidRPr="008A1851">
        <w:rPr>
          <w:rFonts w:ascii="Arial" w:eastAsia="SimSun" w:hAnsi="Arial"/>
          <w:b/>
          <w:sz w:val="24"/>
          <w:vertAlign w:val="superscript"/>
        </w:rPr>
        <w:t>th</w:t>
      </w:r>
      <w:r w:rsidR="008A1851">
        <w:rPr>
          <w:rFonts w:ascii="Arial" w:eastAsia="SimSun" w:hAnsi="Arial"/>
          <w:b/>
          <w:sz w:val="24"/>
        </w:rPr>
        <w:t xml:space="preserve"> </w:t>
      </w:r>
      <w:r w:rsidR="00F6297A">
        <w:rPr>
          <w:rFonts w:eastAsia="SimSun"/>
        </w:rPr>
        <w:t xml:space="preserve"> </w:t>
      </w:r>
      <w:r w:rsidR="008A1851">
        <w:rPr>
          <w:rFonts w:ascii="Arial" w:eastAsia="SimSun" w:hAnsi="Arial"/>
          <w:b/>
          <w:bCs/>
          <w:noProof/>
          <w:sz w:val="24"/>
          <w:lang w:eastAsia="zh-CN"/>
        </w:rPr>
        <w:t>April</w:t>
      </w:r>
      <w:r w:rsidRPr="00F6297A">
        <w:rPr>
          <w:rFonts w:ascii="Arial" w:eastAsia="SimSun" w:hAnsi="Arial"/>
          <w:b/>
          <w:bCs/>
          <w:noProof/>
          <w:sz w:val="24"/>
          <w:lang w:eastAsia="zh-CN"/>
        </w:rPr>
        <w:t>,</w:t>
      </w:r>
      <w:r>
        <w:rPr>
          <w:rFonts w:ascii="Arial" w:eastAsia="SimSun" w:hAnsi="Arial"/>
          <w:b/>
          <w:sz w:val="24"/>
        </w:rPr>
        <w:t xml:space="preserve"> </w:t>
      </w:r>
      <w:r w:rsidRPr="00841BCD">
        <w:rPr>
          <w:rFonts w:ascii="Arial" w:eastAsia="SimSun" w:hAnsi="Arial"/>
          <w:b/>
          <w:bCs/>
          <w:noProof/>
          <w:sz w:val="24"/>
          <w:lang w:eastAsia="zh-CN"/>
        </w:rPr>
        <w:t>20</w:t>
      </w:r>
      <w:r>
        <w:rPr>
          <w:rFonts w:ascii="Arial" w:eastAsia="SimSun" w:hAnsi="Arial"/>
          <w:b/>
          <w:bCs/>
          <w:noProof/>
          <w:sz w:val="24"/>
          <w:lang w:eastAsia="zh-CN"/>
        </w:rPr>
        <w:t>2</w:t>
      </w:r>
      <w:r w:rsidR="00F6297A">
        <w:rPr>
          <w:rFonts w:ascii="Arial" w:eastAsia="SimSun" w:hAnsi="Arial"/>
          <w:b/>
          <w:bCs/>
          <w:noProof/>
          <w:sz w:val="24"/>
          <w:lang w:eastAsia="zh-CN"/>
        </w:rPr>
        <w:t>1</w:t>
      </w:r>
    </w:p>
    <w:bookmarkEnd w:id="1"/>
    <w:bookmarkEnd w:id="2"/>
    <w:p w14:paraId="4E5C2001" w14:textId="77777777" w:rsidR="00B97703" w:rsidRDefault="00B97703">
      <w:pPr>
        <w:rPr>
          <w:rFonts w:ascii="Arial" w:hAnsi="Arial" w:cs="Arial"/>
        </w:rPr>
      </w:pPr>
    </w:p>
    <w:p w14:paraId="0910A0FF" w14:textId="3A445156" w:rsidR="00F6297A" w:rsidRDefault="00F6297A" w:rsidP="00D27D6D">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4A258E">
        <w:rPr>
          <w:rFonts w:ascii="Arial" w:hAnsi="Arial" w:cs="Arial"/>
          <w:b/>
          <w:sz w:val="22"/>
          <w:szCs w:val="22"/>
        </w:rPr>
        <w:t xml:space="preserve">TP to TR 37.717-11-11: </w:t>
      </w:r>
      <w:r w:rsidR="004A258E" w:rsidRPr="004A258E">
        <w:rPr>
          <w:rFonts w:ascii="Arial" w:hAnsi="Arial" w:cs="Arial"/>
          <w:b/>
          <w:sz w:val="22"/>
          <w:szCs w:val="22"/>
        </w:rPr>
        <w:t>DC_71A_n71A</w:t>
      </w:r>
    </w:p>
    <w:p w14:paraId="3155ED9A" w14:textId="079C10FE" w:rsidR="00D27D6D" w:rsidRDefault="00D27D6D" w:rsidP="00D27D6D">
      <w:pPr>
        <w:spacing w:after="60"/>
        <w:ind w:left="1985" w:hanging="1985"/>
        <w:rPr>
          <w:rFonts w:ascii="Arial" w:hAnsi="Arial" w:cs="Arial"/>
          <w:b/>
          <w:sz w:val="22"/>
          <w:szCs w:val="22"/>
        </w:rPr>
      </w:pPr>
      <w:r w:rsidRPr="00DA53A0">
        <w:rPr>
          <w:rFonts w:ascii="Arial" w:hAnsi="Arial" w:cs="Arial"/>
          <w:b/>
          <w:sz w:val="22"/>
          <w:szCs w:val="22"/>
        </w:rPr>
        <w:t>Source:</w:t>
      </w:r>
      <w:r w:rsidR="00330EDF">
        <w:rPr>
          <w:rFonts w:ascii="Arial" w:hAnsi="Arial" w:cs="Arial"/>
          <w:b/>
          <w:sz w:val="22"/>
          <w:szCs w:val="22"/>
        </w:rPr>
        <w:tab/>
      </w:r>
      <w:r w:rsidR="001E1FEC" w:rsidRPr="001E1FEC">
        <w:rPr>
          <w:rFonts w:ascii="Arial" w:hAnsi="Arial" w:cs="Arial"/>
          <w:b/>
          <w:sz w:val="22"/>
          <w:szCs w:val="22"/>
        </w:rPr>
        <w:t>Nokia, T-Mobile USA</w:t>
      </w:r>
    </w:p>
    <w:p w14:paraId="6FC2501C" w14:textId="6926B8A7"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sidR="007A4326" w:rsidRPr="007A4326">
        <w:rPr>
          <w:rFonts w:ascii="Arial" w:hAnsi="Arial" w:cs="Arial"/>
          <w:b/>
          <w:sz w:val="22"/>
          <w:szCs w:val="22"/>
        </w:rPr>
        <w:t>7.3.2</w:t>
      </w:r>
    </w:p>
    <w:p w14:paraId="0C883BB6" w14:textId="126FE2E8" w:rsidR="00D27D6D" w:rsidRPr="00335D84" w:rsidRDefault="00D27D6D" w:rsidP="00335D84">
      <w:pPr>
        <w:spacing w:after="60"/>
        <w:ind w:left="1985" w:hanging="1985"/>
        <w:rPr>
          <w:rFonts w:ascii="Arial" w:hAnsi="Arial" w:cs="Arial"/>
          <w:b/>
          <w:sz w:val="22"/>
          <w:szCs w:val="22"/>
        </w:rPr>
      </w:pPr>
      <w:r w:rsidRPr="00335D84">
        <w:rPr>
          <w:rFonts w:ascii="Arial" w:hAnsi="Arial" w:cs="Arial"/>
          <w:b/>
          <w:sz w:val="22"/>
          <w:szCs w:val="22"/>
        </w:rPr>
        <w:t>Document for:</w:t>
      </w:r>
      <w:r w:rsidRPr="00335D84">
        <w:rPr>
          <w:rFonts w:ascii="Arial" w:hAnsi="Arial" w:cs="Arial"/>
          <w:b/>
          <w:sz w:val="22"/>
          <w:szCs w:val="22"/>
        </w:rPr>
        <w:tab/>
      </w:r>
      <w:r w:rsidR="00330EDF">
        <w:rPr>
          <w:rFonts w:ascii="Arial" w:hAnsi="Arial" w:cs="Arial"/>
          <w:b/>
          <w:sz w:val="22"/>
          <w:szCs w:val="22"/>
        </w:rPr>
        <w:t>Approval</w:t>
      </w:r>
    </w:p>
    <w:p w14:paraId="06D046F4" w14:textId="332A9B82" w:rsidR="00B97703" w:rsidRDefault="000F6242" w:rsidP="00B97703">
      <w:pPr>
        <w:pStyle w:val="Heading1"/>
      </w:pPr>
      <w:r>
        <w:t>1</w:t>
      </w:r>
      <w:r w:rsidR="002F1940">
        <w:tab/>
      </w:r>
      <w:r w:rsidR="00AA7654">
        <w:t>Introduction</w:t>
      </w:r>
    </w:p>
    <w:p w14:paraId="356BFADF" w14:textId="731CF0B6" w:rsidR="00DA08B2" w:rsidRDefault="005C5DDF" w:rsidP="005C5DDF">
      <w:pPr>
        <w:overflowPunct/>
        <w:autoSpaceDE/>
        <w:autoSpaceDN/>
        <w:adjustRightInd/>
        <w:spacing w:after="0"/>
        <w:textAlignment w:val="center"/>
        <w:rPr>
          <w:lang w:val="en-US" w:eastAsia="fi-FI"/>
        </w:rPr>
      </w:pPr>
      <w:r>
        <w:rPr>
          <w:lang w:val="en-US" w:eastAsia="fi-FI"/>
        </w:rPr>
        <w:t>This is a TP to</w:t>
      </w:r>
      <w:r w:rsidRPr="005C5DDF">
        <w:rPr>
          <w:lang w:val="en-US" w:eastAsia="fi-FI"/>
        </w:rPr>
        <w:t xml:space="preserve"> TR 37.717-11-11</w:t>
      </w:r>
      <w:r>
        <w:rPr>
          <w:lang w:val="en-US" w:eastAsia="fi-FI"/>
        </w:rPr>
        <w:t>to introduce BCS1 for</w:t>
      </w:r>
      <w:r w:rsidRPr="005C5DDF">
        <w:rPr>
          <w:lang w:val="en-US" w:eastAsia="fi-FI"/>
        </w:rPr>
        <w:t xml:space="preserve"> DC_71A_n71A</w:t>
      </w:r>
    </w:p>
    <w:p w14:paraId="384B5D72" w14:textId="3E4CA479" w:rsidR="005C5DDF" w:rsidRDefault="005C5DDF" w:rsidP="005C5DDF">
      <w:pPr>
        <w:overflowPunct/>
        <w:autoSpaceDE/>
        <w:autoSpaceDN/>
        <w:adjustRightInd/>
        <w:spacing w:after="0"/>
        <w:textAlignment w:val="center"/>
        <w:rPr>
          <w:lang w:val="en-US" w:eastAsia="fi-FI"/>
        </w:rPr>
      </w:pPr>
    </w:p>
    <w:p w14:paraId="1D4E896E" w14:textId="6C982AD8" w:rsidR="005C5DDF" w:rsidRDefault="005C5DDF" w:rsidP="005C5DDF">
      <w:pPr>
        <w:overflowPunct/>
        <w:autoSpaceDE/>
        <w:autoSpaceDN/>
        <w:adjustRightInd/>
        <w:spacing w:after="0"/>
        <w:textAlignment w:val="center"/>
        <w:rPr>
          <w:color w:val="0070C0"/>
          <w:lang w:val="en-US" w:eastAsia="fi-FI"/>
        </w:rPr>
      </w:pPr>
      <w:r w:rsidRPr="005C5DDF">
        <w:rPr>
          <w:color w:val="0070C0"/>
          <w:lang w:val="en-US" w:eastAsia="fi-FI"/>
        </w:rPr>
        <w:t>****************************Start of the TP ****************************</w:t>
      </w:r>
    </w:p>
    <w:p w14:paraId="24E03160" w14:textId="77777777" w:rsidR="003A079C" w:rsidRPr="00AF0B93" w:rsidRDefault="003A079C" w:rsidP="003A079C">
      <w:pPr>
        <w:pStyle w:val="Heading3"/>
        <w:rPr>
          <w:ins w:id="4" w:author="Vasenkari, Petri J. (Nokia - FI/Espoo)" w:date="2021-03-08T15:42:00Z"/>
        </w:rPr>
      </w:pPr>
      <w:bookmarkStart w:id="5" w:name="_Toc42512456"/>
      <w:bookmarkStart w:id="6" w:name="_Toc46352949"/>
      <w:bookmarkStart w:id="7" w:name="_Toc49772668"/>
      <w:ins w:id="8" w:author="Vasenkari, Petri J. (Nokia - FI/Espoo)" w:date="2021-03-08T15:42:00Z">
        <w:r>
          <w:t>6.X.</w:t>
        </w:r>
        <w:r>
          <w:rPr>
            <w:rFonts w:hint="eastAsia"/>
            <w:lang w:eastAsia="zh-TW"/>
          </w:rPr>
          <w:t>1</w:t>
        </w:r>
        <w:r>
          <w:rPr>
            <w:rFonts w:hint="eastAsia"/>
            <w:lang w:eastAsia="zh-TW"/>
          </w:rPr>
          <w:tab/>
        </w:r>
        <w:bookmarkEnd w:id="5"/>
        <w:bookmarkEnd w:id="6"/>
        <w:bookmarkEnd w:id="7"/>
        <w:r w:rsidRPr="005C5DDF">
          <w:rPr>
            <w:rFonts w:eastAsia="MS Mincho"/>
            <w:lang w:eastAsia="ja-JP"/>
          </w:rPr>
          <w:t>DC_71A_n71A</w:t>
        </w:r>
      </w:ins>
    </w:p>
    <w:p w14:paraId="47D3073E" w14:textId="77777777" w:rsidR="003A079C" w:rsidRPr="00AF0B93" w:rsidRDefault="003A079C" w:rsidP="003A079C">
      <w:pPr>
        <w:pStyle w:val="Heading4"/>
        <w:rPr>
          <w:ins w:id="9" w:author="Vasenkari, Petri J. (Nokia - FI/Espoo)" w:date="2021-03-08T15:42:00Z"/>
          <w:rFonts w:eastAsia="MS Mincho"/>
          <w:lang w:eastAsia="ja-JP"/>
        </w:rPr>
      </w:pPr>
      <w:bookmarkStart w:id="10" w:name="_Toc46352950"/>
      <w:ins w:id="11" w:author="Vasenkari, Petri J. (Nokia - FI/Espoo)" w:date="2021-03-08T15:42:00Z">
        <w:r>
          <w:t>6.X.1.</w:t>
        </w:r>
        <w:r w:rsidRPr="00AF0B93">
          <w:rPr>
            <w:rFonts w:hint="eastAsia"/>
          </w:rPr>
          <w:t>1</w:t>
        </w:r>
        <w:r w:rsidRPr="00AF0B93">
          <w:tab/>
          <w:t xml:space="preserve">Operating bands for </w:t>
        </w:r>
        <w:r w:rsidRPr="00AF0B93">
          <w:rPr>
            <w:rFonts w:eastAsia="MS Mincho" w:hint="eastAsia"/>
            <w:lang w:eastAsia="ja-JP"/>
          </w:rPr>
          <w:t>DC</w:t>
        </w:r>
        <w:bookmarkEnd w:id="10"/>
      </w:ins>
    </w:p>
    <w:p w14:paraId="05C9A76D" w14:textId="77777777" w:rsidR="003A079C" w:rsidRPr="00AF0B93" w:rsidRDefault="003A079C" w:rsidP="003A079C">
      <w:pPr>
        <w:keepNext/>
        <w:spacing w:before="120" w:after="120"/>
        <w:jc w:val="center"/>
        <w:rPr>
          <w:ins w:id="12" w:author="Vasenkari, Petri J. (Nokia - FI/Espoo)" w:date="2021-03-08T15:42:00Z"/>
          <w:rFonts w:ascii="Arial" w:hAnsi="Arial" w:cs="Arial"/>
          <w:b/>
          <w:lang w:eastAsia="ja-JP"/>
        </w:rPr>
      </w:pPr>
      <w:ins w:id="13" w:author="Vasenkari, Petri J. (Nokia - FI/Espoo)" w:date="2021-03-08T15:42:00Z">
        <w:r w:rsidRPr="00AF0B93">
          <w:rPr>
            <w:rFonts w:ascii="Arial" w:hAnsi="Arial" w:cs="Arial"/>
            <w:b/>
          </w:rPr>
          <w:t xml:space="preserve">Table </w:t>
        </w:r>
        <w:r>
          <w:rPr>
            <w:rFonts w:ascii="Arial" w:hAnsi="Arial" w:cs="Arial"/>
            <w:b/>
            <w:lang w:eastAsia="zh-CN"/>
          </w:rPr>
          <w:t>6.X.1.</w:t>
        </w:r>
        <w:r w:rsidRPr="00AF0B93">
          <w:rPr>
            <w:rFonts w:ascii="Arial" w:hAnsi="Arial" w:cs="Arial"/>
            <w:b/>
            <w:lang w:eastAsia="zh-CN"/>
          </w:rPr>
          <w:t>1</w:t>
        </w:r>
        <w:r w:rsidRPr="00AF0B93">
          <w:rPr>
            <w:rFonts w:ascii="Arial" w:hAnsi="Arial" w:cs="Arial"/>
            <w:b/>
          </w:rPr>
          <w:t xml:space="preserve">-1: </w:t>
        </w:r>
        <w:r w:rsidRPr="00AF0B93">
          <w:rPr>
            <w:rFonts w:ascii="Arial" w:hAnsi="Arial" w:cs="Arial"/>
            <w:b/>
            <w:lang w:eastAsia="zh-CN"/>
          </w:rPr>
          <w:t xml:space="preserve">DC band combination of 1 </w:t>
        </w:r>
        <w:r w:rsidRPr="00AF0B93">
          <w:rPr>
            <w:rFonts w:ascii="Arial" w:hAnsi="Arial" w:cs="Arial"/>
            <w:b/>
            <w:lang w:eastAsia="ja-JP"/>
          </w:rPr>
          <w:t>LTE band + 1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A079C" w:rsidRPr="00AF0B93" w14:paraId="29B9E605" w14:textId="77777777" w:rsidTr="00A82939">
        <w:trPr>
          <w:cantSplit/>
          <w:trHeight w:val="288"/>
          <w:tblHeader/>
          <w:jc w:val="center"/>
          <w:ins w:id="14" w:author="Vasenkari, Petri J. (Nokia - FI/Espoo)" w:date="2021-03-08T15:42:00Z"/>
        </w:trPr>
        <w:tc>
          <w:tcPr>
            <w:tcW w:w="2349" w:type="dxa"/>
            <w:tcBorders>
              <w:top w:val="single" w:sz="4" w:space="0" w:color="auto"/>
              <w:left w:val="single" w:sz="4" w:space="0" w:color="auto"/>
              <w:bottom w:val="single" w:sz="4" w:space="0" w:color="auto"/>
              <w:right w:val="single" w:sz="4" w:space="0" w:color="auto"/>
            </w:tcBorders>
            <w:vAlign w:val="center"/>
            <w:hideMark/>
          </w:tcPr>
          <w:p w14:paraId="2428A22B" w14:textId="77777777" w:rsidR="003A079C" w:rsidRPr="00AF0B93" w:rsidRDefault="003A079C" w:rsidP="00A82939">
            <w:pPr>
              <w:pStyle w:val="TAH"/>
              <w:rPr>
                <w:ins w:id="15" w:author="Vasenkari, Petri J. (Nokia - FI/Espoo)" w:date="2021-03-08T15:42:00Z"/>
                <w:rFonts w:eastAsia="MS Mincho" w:cs="Arial"/>
              </w:rPr>
            </w:pPr>
            <w:ins w:id="16" w:author="Vasenkari, Petri J. (Nokia - FI/Espoo)" w:date="2021-03-08T15:42:00Z">
              <w:r w:rsidRPr="00AF0B93">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45E20D7C" w14:textId="77777777" w:rsidR="003A079C" w:rsidRPr="00AF0B93" w:rsidRDefault="003A079C" w:rsidP="00A82939">
            <w:pPr>
              <w:pStyle w:val="TAH"/>
              <w:rPr>
                <w:ins w:id="17" w:author="Vasenkari, Petri J. (Nokia - FI/Espoo)" w:date="2021-03-08T15:42:00Z"/>
                <w:rFonts w:eastAsia="MS Mincho" w:cs="Arial"/>
              </w:rPr>
            </w:pPr>
            <w:ins w:id="18" w:author="Vasenkari, Petri J. (Nokia - FI/Espoo)" w:date="2021-03-08T15:42:00Z">
              <w:r w:rsidRPr="00AF0B93">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0C2C1AED" w14:textId="77777777" w:rsidR="003A079C" w:rsidRPr="00AF0B93" w:rsidRDefault="003A079C" w:rsidP="00A82939">
            <w:pPr>
              <w:pStyle w:val="TAH"/>
              <w:rPr>
                <w:ins w:id="19" w:author="Vasenkari, Petri J. (Nokia - FI/Espoo)" w:date="2021-03-08T15:42:00Z"/>
                <w:rFonts w:cs="Arial"/>
              </w:rPr>
            </w:pPr>
            <w:ins w:id="20" w:author="Vasenkari, Petri J. (Nokia - FI/Espoo)" w:date="2021-03-08T15:42:00Z">
              <w:r w:rsidRPr="00AF0B93">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1311B783" w14:textId="77777777" w:rsidR="003A079C" w:rsidRPr="00AF0B93" w:rsidRDefault="003A079C" w:rsidP="00A82939">
            <w:pPr>
              <w:pStyle w:val="TAH"/>
              <w:rPr>
                <w:ins w:id="21" w:author="Vasenkari, Petri J. (Nokia - FI/Espoo)" w:date="2021-03-08T15:42:00Z"/>
              </w:rPr>
            </w:pPr>
            <w:ins w:id="22" w:author="Vasenkari, Petri J. (Nokia - FI/Espoo)" w:date="2021-03-08T15:42:00Z">
              <w:r w:rsidRPr="00AF0B93">
                <w:t>Single UL allowed</w:t>
              </w:r>
            </w:ins>
          </w:p>
        </w:tc>
      </w:tr>
      <w:tr w:rsidR="003A079C" w:rsidRPr="00AF0B93" w14:paraId="0CC6A455" w14:textId="77777777" w:rsidTr="00A82939">
        <w:trPr>
          <w:cantSplit/>
          <w:trHeight w:val="288"/>
          <w:jc w:val="center"/>
          <w:ins w:id="23" w:author="Vasenkari, Petri J. (Nokia - FI/Espoo)" w:date="2021-03-08T15:42:00Z"/>
        </w:trPr>
        <w:tc>
          <w:tcPr>
            <w:tcW w:w="2349" w:type="dxa"/>
            <w:tcBorders>
              <w:top w:val="single" w:sz="4" w:space="0" w:color="auto"/>
              <w:left w:val="single" w:sz="4" w:space="0" w:color="auto"/>
              <w:bottom w:val="single" w:sz="4" w:space="0" w:color="auto"/>
              <w:right w:val="single" w:sz="4" w:space="0" w:color="auto"/>
            </w:tcBorders>
            <w:vAlign w:val="center"/>
          </w:tcPr>
          <w:p w14:paraId="5BBA27F4" w14:textId="77777777" w:rsidR="003A079C" w:rsidRPr="00AF0B93" w:rsidRDefault="003A079C" w:rsidP="00A82939">
            <w:pPr>
              <w:pStyle w:val="TAC"/>
              <w:rPr>
                <w:ins w:id="24" w:author="Vasenkari, Petri J. (Nokia - FI/Espoo)" w:date="2021-03-08T15:42:00Z"/>
                <w:lang w:eastAsia="zh-CN"/>
              </w:rPr>
            </w:pPr>
            <w:ins w:id="25" w:author="Vasenkari, Petri J. (Nokia - FI/Espoo)" w:date="2021-03-08T15:42:00Z">
              <w:r w:rsidRPr="005C5DDF">
                <w:rPr>
                  <w:rFonts w:cs="Arial"/>
                  <w:szCs w:val="18"/>
                  <w:lang w:val="fi-FI" w:eastAsia="fi-FI"/>
                </w:rPr>
                <w:t>DC_71_n71</w:t>
              </w:r>
            </w:ins>
          </w:p>
        </w:tc>
        <w:tc>
          <w:tcPr>
            <w:tcW w:w="2058" w:type="dxa"/>
            <w:tcBorders>
              <w:top w:val="single" w:sz="4" w:space="0" w:color="auto"/>
              <w:left w:val="single" w:sz="4" w:space="0" w:color="auto"/>
              <w:bottom w:val="single" w:sz="4" w:space="0" w:color="auto"/>
              <w:right w:val="single" w:sz="4" w:space="0" w:color="auto"/>
            </w:tcBorders>
            <w:vAlign w:val="center"/>
          </w:tcPr>
          <w:p w14:paraId="0F9BA930" w14:textId="77777777" w:rsidR="003A079C" w:rsidRPr="00AF0B93" w:rsidRDefault="003A079C" w:rsidP="00A82939">
            <w:pPr>
              <w:pStyle w:val="TAC"/>
              <w:rPr>
                <w:ins w:id="26" w:author="Vasenkari, Petri J. (Nokia - FI/Espoo)" w:date="2021-03-08T15:42:00Z"/>
                <w:lang w:eastAsia="zh-CN"/>
              </w:rPr>
            </w:pPr>
            <w:ins w:id="27" w:author="Vasenkari, Petri J. (Nokia - FI/Espoo)" w:date="2021-03-08T15:42:00Z">
              <w:r>
                <w:rPr>
                  <w:lang w:eastAsia="zh-CN"/>
                </w:rPr>
                <w:t>71</w:t>
              </w:r>
            </w:ins>
          </w:p>
        </w:tc>
        <w:tc>
          <w:tcPr>
            <w:tcW w:w="2058" w:type="dxa"/>
            <w:tcBorders>
              <w:top w:val="single" w:sz="4" w:space="0" w:color="auto"/>
              <w:left w:val="single" w:sz="4" w:space="0" w:color="auto"/>
              <w:bottom w:val="single" w:sz="4" w:space="0" w:color="auto"/>
              <w:right w:val="single" w:sz="4" w:space="0" w:color="auto"/>
            </w:tcBorders>
            <w:vAlign w:val="center"/>
          </w:tcPr>
          <w:p w14:paraId="61B65F57" w14:textId="77777777" w:rsidR="003A079C" w:rsidRPr="00AF0B93" w:rsidRDefault="003A079C" w:rsidP="00A82939">
            <w:pPr>
              <w:pStyle w:val="TAC"/>
              <w:rPr>
                <w:ins w:id="28" w:author="Vasenkari, Petri J. (Nokia - FI/Espoo)" w:date="2021-03-08T15:42:00Z"/>
                <w:lang w:eastAsia="zh-CN"/>
              </w:rPr>
            </w:pPr>
            <w:ins w:id="29" w:author="Vasenkari, Petri J. (Nokia - FI/Espoo)" w:date="2021-03-08T15:42:00Z">
              <w:r>
                <w:rPr>
                  <w:rFonts w:eastAsia="MS Mincho"/>
                </w:rPr>
                <w:t>n71</w:t>
              </w:r>
            </w:ins>
          </w:p>
        </w:tc>
        <w:tc>
          <w:tcPr>
            <w:tcW w:w="2058" w:type="dxa"/>
            <w:tcBorders>
              <w:top w:val="single" w:sz="4" w:space="0" w:color="auto"/>
              <w:left w:val="single" w:sz="4" w:space="0" w:color="auto"/>
              <w:bottom w:val="single" w:sz="4" w:space="0" w:color="auto"/>
              <w:right w:val="single" w:sz="4" w:space="0" w:color="auto"/>
            </w:tcBorders>
            <w:vAlign w:val="center"/>
          </w:tcPr>
          <w:p w14:paraId="2C7482B2" w14:textId="77777777" w:rsidR="003A079C" w:rsidRPr="00AF0B93" w:rsidRDefault="003A079C" w:rsidP="00A82939">
            <w:pPr>
              <w:pStyle w:val="TAC"/>
              <w:rPr>
                <w:ins w:id="30" w:author="Vasenkari, Petri J. (Nokia - FI/Espoo)" w:date="2021-03-08T15:42:00Z"/>
                <w:rFonts w:eastAsia="MS Mincho"/>
              </w:rPr>
            </w:pPr>
            <w:ins w:id="31" w:author="Vasenkari, Petri J. (Nokia - FI/Espoo)" w:date="2021-03-08T15:42:00Z">
              <w:r>
                <w:rPr>
                  <w:rFonts w:eastAsia="MS Mincho"/>
                </w:rPr>
                <w:t>yes</w:t>
              </w:r>
            </w:ins>
          </w:p>
        </w:tc>
      </w:tr>
    </w:tbl>
    <w:p w14:paraId="3B9B172A" w14:textId="77777777" w:rsidR="003A079C" w:rsidRDefault="003A079C" w:rsidP="003A079C">
      <w:pPr>
        <w:keepNext/>
        <w:rPr>
          <w:ins w:id="32" w:author="Vasenkari, Petri J. (Nokia - FI/Espoo)" w:date="2021-03-08T15:42:00Z"/>
        </w:rPr>
      </w:pPr>
      <w:bookmarkStart w:id="33" w:name="_Toc46352951"/>
    </w:p>
    <w:p w14:paraId="47D46845" w14:textId="77777777" w:rsidR="003A079C" w:rsidRPr="00AF0B93" w:rsidRDefault="003A079C" w:rsidP="003A079C">
      <w:pPr>
        <w:pStyle w:val="Heading4"/>
        <w:rPr>
          <w:ins w:id="34" w:author="Vasenkari, Petri J. (Nokia - FI/Espoo)" w:date="2021-03-08T15:42:00Z"/>
          <w:rFonts w:eastAsia="MS Mincho"/>
          <w:lang w:eastAsia="ja-JP"/>
        </w:rPr>
      </w:pPr>
      <w:ins w:id="35" w:author="Vasenkari, Petri J. (Nokia - FI/Espoo)" w:date="2021-03-08T15:42:00Z">
        <w:r>
          <w:rPr>
            <w:rFonts w:hint="eastAsia"/>
          </w:rPr>
          <w:t>6.</w:t>
        </w:r>
        <w:r>
          <w:t>x</w:t>
        </w:r>
        <w:r>
          <w:rPr>
            <w:rFonts w:hint="eastAsia"/>
          </w:rPr>
          <w:t>.1.</w:t>
        </w:r>
        <w:r w:rsidRPr="00AF0B93">
          <w:rPr>
            <w:rFonts w:hint="eastAsia"/>
          </w:rPr>
          <w:t>2</w:t>
        </w:r>
        <w:r w:rsidRPr="00AF0B93">
          <w:tab/>
          <w:t xml:space="preserve">Configuration for </w:t>
        </w:r>
        <w:r w:rsidRPr="00AF0B93">
          <w:rPr>
            <w:rFonts w:hint="eastAsia"/>
            <w:lang w:eastAsia="ja-JP"/>
          </w:rPr>
          <w:t>DC</w:t>
        </w:r>
        <w:bookmarkEnd w:id="33"/>
      </w:ins>
    </w:p>
    <w:p w14:paraId="3AB0F9E1" w14:textId="77777777" w:rsidR="003A079C" w:rsidRDefault="003A079C" w:rsidP="003A079C">
      <w:pPr>
        <w:keepNext/>
        <w:spacing w:before="120" w:after="120"/>
        <w:jc w:val="center"/>
        <w:rPr>
          <w:ins w:id="36" w:author="Vasenkari, Petri J. (Nokia - FI/Espoo)" w:date="2021-03-08T15:42:00Z"/>
          <w:rFonts w:ascii="Arial" w:hAnsi="Arial" w:cs="Arial"/>
          <w:b/>
          <w:lang w:eastAsia="ja-JP"/>
        </w:rPr>
      </w:pPr>
      <w:ins w:id="37" w:author="Vasenkari, Petri J. (Nokia - FI/Espoo)" w:date="2021-03-08T15:42:00Z">
        <w:r w:rsidRPr="00AF0B93">
          <w:rPr>
            <w:rFonts w:ascii="Arial" w:hAnsi="Arial" w:cs="Arial"/>
            <w:b/>
          </w:rPr>
          <w:t xml:space="preserve">Table </w:t>
        </w:r>
        <w:r>
          <w:rPr>
            <w:rFonts w:ascii="Arial" w:hAnsi="Arial" w:cs="Arial"/>
            <w:b/>
            <w:lang w:eastAsia="zh-CN"/>
          </w:rPr>
          <w:t>6.X</w:t>
        </w:r>
        <w:r w:rsidRPr="00AF0B93">
          <w:rPr>
            <w:rFonts w:ascii="Arial" w:hAnsi="Arial" w:cs="Arial"/>
            <w:b/>
            <w:lang w:eastAsia="zh-CN"/>
          </w:rPr>
          <w:t>.</w:t>
        </w:r>
        <w:r>
          <w:rPr>
            <w:rFonts w:ascii="Arial" w:hAnsi="Arial" w:cs="Arial" w:hint="eastAsia"/>
            <w:b/>
            <w:lang w:eastAsia="zh-TW"/>
          </w:rPr>
          <w:t>1</w:t>
        </w:r>
        <w:r w:rsidRPr="00AF0B93">
          <w:rPr>
            <w:rFonts w:ascii="Arial" w:hAnsi="Arial" w:cs="Arial"/>
            <w:b/>
            <w:lang w:eastAsia="zh-CN"/>
          </w:rPr>
          <w:t>.2</w:t>
        </w:r>
        <w:r w:rsidRPr="00AF0B93">
          <w:rPr>
            <w:rFonts w:ascii="Arial" w:hAnsi="Arial" w:cs="Arial"/>
            <w:b/>
          </w:rPr>
          <w:t xml:space="preserve">-1: </w:t>
        </w:r>
        <w:r w:rsidRPr="00AF0B93">
          <w:rPr>
            <w:rFonts w:ascii="Arial" w:hAnsi="Arial" w:cs="Arial"/>
            <w:b/>
            <w:lang w:eastAsia="zh-CN"/>
          </w:rPr>
          <w:t xml:space="preserve"> Inter-band EN-DC configurations of 1 </w:t>
        </w:r>
        <w:r w:rsidRPr="00AF0B93">
          <w:rPr>
            <w:rFonts w:ascii="Arial" w:hAnsi="Arial" w:cs="Arial"/>
            <w:b/>
            <w:lang w:eastAsia="ja-JP"/>
          </w:rPr>
          <w:t>LTE band + 1 NR band</w:t>
        </w:r>
      </w:ins>
    </w:p>
    <w:tbl>
      <w:tblPr>
        <w:tblW w:w="5000" w:type="pct"/>
        <w:tblCellMar>
          <w:left w:w="70" w:type="dxa"/>
          <w:right w:w="70" w:type="dxa"/>
        </w:tblCellMar>
        <w:tblLook w:val="04A0" w:firstRow="1" w:lastRow="0" w:firstColumn="1" w:lastColumn="0" w:noHBand="0" w:noVBand="1"/>
      </w:tblPr>
      <w:tblGrid>
        <w:gridCol w:w="1678"/>
        <w:gridCol w:w="1281"/>
        <w:gridCol w:w="1591"/>
        <w:gridCol w:w="1555"/>
        <w:gridCol w:w="1633"/>
        <w:gridCol w:w="1014"/>
        <w:gridCol w:w="1103"/>
      </w:tblGrid>
      <w:tr w:rsidR="003A079C" w:rsidRPr="005C5DDF" w14:paraId="6936A39B" w14:textId="77777777" w:rsidTr="00A82939">
        <w:trPr>
          <w:trHeight w:val="310"/>
          <w:ins w:id="38" w:author="Vasenkari, Petri J. (Nokia - FI/Espoo)" w:date="2021-03-08T15:42:00Z"/>
        </w:trPr>
        <w:tc>
          <w:tcPr>
            <w:tcW w:w="5000" w:type="pct"/>
            <w:gridSpan w:val="7"/>
            <w:tcBorders>
              <w:top w:val="single" w:sz="4" w:space="0" w:color="92D050"/>
              <w:left w:val="single" w:sz="4" w:space="0" w:color="92D050"/>
              <w:bottom w:val="single" w:sz="4" w:space="0" w:color="92D050"/>
              <w:right w:val="single" w:sz="4" w:space="0" w:color="92D050"/>
            </w:tcBorders>
            <w:shd w:val="clear" w:color="000000" w:fill="D9D9D9"/>
            <w:noWrap/>
            <w:vAlign w:val="center"/>
            <w:hideMark/>
          </w:tcPr>
          <w:p w14:paraId="326F0C46" w14:textId="77777777" w:rsidR="003A079C" w:rsidRPr="005C5DDF" w:rsidRDefault="003A079C" w:rsidP="00A82939">
            <w:pPr>
              <w:overflowPunct/>
              <w:autoSpaceDE/>
              <w:autoSpaceDN/>
              <w:adjustRightInd/>
              <w:spacing w:after="0"/>
              <w:jc w:val="center"/>
              <w:textAlignment w:val="auto"/>
              <w:rPr>
                <w:ins w:id="39" w:author="Vasenkari, Petri J. (Nokia - FI/Espoo)" w:date="2021-03-08T15:42:00Z"/>
                <w:rFonts w:ascii="Arial" w:hAnsi="Arial" w:cs="Arial"/>
                <w:b/>
                <w:bCs/>
                <w:sz w:val="18"/>
                <w:szCs w:val="18"/>
                <w:lang w:eastAsia="fi-FI"/>
              </w:rPr>
            </w:pPr>
            <w:ins w:id="40" w:author="Vasenkari, Petri J. (Nokia - FI/Espoo)" w:date="2021-03-08T15:42:00Z">
              <w:r w:rsidRPr="005C5DDF">
                <w:rPr>
                  <w:rFonts w:ascii="Arial" w:hAnsi="Arial" w:cs="Arial"/>
                  <w:b/>
                  <w:bCs/>
                  <w:sz w:val="18"/>
                  <w:szCs w:val="18"/>
                  <w:lang w:eastAsia="fi-FI"/>
                </w:rPr>
                <w:t>E-UTRA – NR configuration / Bandwidth combination set</w:t>
              </w:r>
            </w:ins>
          </w:p>
        </w:tc>
      </w:tr>
      <w:tr w:rsidR="003A079C" w:rsidRPr="005C5DDF" w14:paraId="06C07973" w14:textId="77777777" w:rsidTr="00A82939">
        <w:trPr>
          <w:trHeight w:val="310"/>
          <w:ins w:id="41" w:author="Vasenkari, Petri J. (Nokia - FI/Espoo)" w:date="2021-03-08T15:42:00Z"/>
        </w:trPr>
        <w:tc>
          <w:tcPr>
            <w:tcW w:w="851" w:type="pct"/>
            <w:vMerge w:val="restart"/>
            <w:tcBorders>
              <w:top w:val="nil"/>
              <w:left w:val="single" w:sz="4" w:space="0" w:color="92D050"/>
              <w:bottom w:val="single" w:sz="4" w:space="0" w:color="92D050"/>
              <w:right w:val="single" w:sz="4" w:space="0" w:color="92D050"/>
            </w:tcBorders>
            <w:shd w:val="clear" w:color="000000" w:fill="D9D9D9"/>
            <w:noWrap/>
            <w:vAlign w:val="center"/>
            <w:hideMark/>
          </w:tcPr>
          <w:p w14:paraId="702F6AC4" w14:textId="77777777" w:rsidR="003A079C" w:rsidRPr="005C5DDF" w:rsidRDefault="003A079C" w:rsidP="00A82939">
            <w:pPr>
              <w:overflowPunct/>
              <w:autoSpaceDE/>
              <w:autoSpaceDN/>
              <w:adjustRightInd/>
              <w:spacing w:after="0"/>
              <w:jc w:val="center"/>
              <w:textAlignment w:val="auto"/>
              <w:rPr>
                <w:ins w:id="42" w:author="Vasenkari, Petri J. (Nokia - FI/Espoo)" w:date="2021-03-08T15:42:00Z"/>
                <w:rFonts w:ascii="Arial" w:hAnsi="Arial" w:cs="Arial"/>
                <w:b/>
                <w:bCs/>
                <w:sz w:val="18"/>
                <w:szCs w:val="18"/>
                <w:lang w:val="fi-FI" w:eastAsia="fi-FI"/>
              </w:rPr>
            </w:pPr>
            <w:ins w:id="43" w:author="Vasenkari, Petri J. (Nokia - FI/Espoo)" w:date="2021-03-08T15:42:00Z">
              <w:r w:rsidRPr="005C5DDF">
                <w:rPr>
                  <w:rFonts w:ascii="Arial" w:hAnsi="Arial" w:cs="Arial"/>
                  <w:b/>
                  <w:bCs/>
                  <w:sz w:val="18"/>
                  <w:szCs w:val="18"/>
                  <w:lang w:val="fi-FI" w:eastAsia="fi-FI"/>
                </w:rPr>
                <w:t>ENDC configuration</w:t>
              </w:r>
            </w:ins>
          </w:p>
        </w:tc>
        <w:tc>
          <w:tcPr>
            <w:tcW w:w="650" w:type="pct"/>
            <w:vMerge w:val="restart"/>
            <w:tcBorders>
              <w:top w:val="nil"/>
              <w:left w:val="single" w:sz="4" w:space="0" w:color="92D050"/>
              <w:bottom w:val="single" w:sz="4" w:space="0" w:color="92D050"/>
              <w:right w:val="single" w:sz="4" w:space="0" w:color="92D050"/>
            </w:tcBorders>
            <w:shd w:val="clear" w:color="000000" w:fill="D9D9D9"/>
            <w:vAlign w:val="center"/>
            <w:hideMark/>
          </w:tcPr>
          <w:p w14:paraId="661FCBE6" w14:textId="77777777" w:rsidR="003A079C" w:rsidRPr="005C5DDF" w:rsidRDefault="003A079C" w:rsidP="00A82939">
            <w:pPr>
              <w:overflowPunct/>
              <w:autoSpaceDE/>
              <w:autoSpaceDN/>
              <w:adjustRightInd/>
              <w:spacing w:after="0"/>
              <w:jc w:val="center"/>
              <w:textAlignment w:val="auto"/>
              <w:rPr>
                <w:ins w:id="44" w:author="Vasenkari, Petri J. (Nokia - FI/Espoo)" w:date="2021-03-08T15:42:00Z"/>
                <w:rFonts w:ascii="Arial" w:hAnsi="Arial" w:cs="Arial"/>
                <w:b/>
                <w:bCs/>
                <w:sz w:val="18"/>
                <w:szCs w:val="18"/>
                <w:lang w:val="fi-FI" w:eastAsia="fi-FI"/>
              </w:rPr>
            </w:pPr>
            <w:ins w:id="45" w:author="Vasenkari, Petri J. (Nokia - FI/Espoo)" w:date="2021-03-08T15:42:00Z">
              <w:r w:rsidRPr="005C5DDF">
                <w:rPr>
                  <w:rFonts w:ascii="Arial" w:hAnsi="Arial" w:cs="Arial"/>
                  <w:b/>
                  <w:bCs/>
                  <w:sz w:val="18"/>
                  <w:szCs w:val="18"/>
                  <w:lang w:val="fi-FI" w:eastAsia="fi-FI"/>
                </w:rPr>
                <w:t xml:space="preserve">Uplink ENDC </w:t>
              </w:r>
              <w:r w:rsidRPr="005C5DDF">
                <w:rPr>
                  <w:rFonts w:ascii="Arial" w:hAnsi="Arial" w:cs="Arial"/>
                  <w:b/>
                  <w:bCs/>
                  <w:sz w:val="18"/>
                  <w:szCs w:val="18"/>
                  <w:lang w:val="fi-FI" w:eastAsia="fi-FI"/>
                </w:rPr>
                <w:br/>
                <w:t>configurations</w:t>
              </w:r>
            </w:ins>
          </w:p>
        </w:tc>
        <w:tc>
          <w:tcPr>
            <w:tcW w:w="2425" w:type="pct"/>
            <w:gridSpan w:val="3"/>
            <w:tcBorders>
              <w:top w:val="single" w:sz="4" w:space="0" w:color="92D050"/>
              <w:left w:val="nil"/>
              <w:bottom w:val="single" w:sz="4" w:space="0" w:color="92D050"/>
              <w:right w:val="single" w:sz="4" w:space="0" w:color="92D050"/>
            </w:tcBorders>
            <w:shd w:val="clear" w:color="000000" w:fill="D9D9D9"/>
            <w:noWrap/>
            <w:vAlign w:val="center"/>
            <w:hideMark/>
          </w:tcPr>
          <w:p w14:paraId="6CDE2991" w14:textId="77777777" w:rsidR="003A079C" w:rsidRPr="005C5DDF" w:rsidRDefault="003A079C" w:rsidP="00A82939">
            <w:pPr>
              <w:overflowPunct/>
              <w:autoSpaceDE/>
              <w:autoSpaceDN/>
              <w:adjustRightInd/>
              <w:spacing w:after="0"/>
              <w:jc w:val="center"/>
              <w:textAlignment w:val="auto"/>
              <w:rPr>
                <w:ins w:id="46" w:author="Vasenkari, Petri J. (Nokia - FI/Espoo)" w:date="2021-03-08T15:42:00Z"/>
                <w:rFonts w:ascii="Arial" w:hAnsi="Arial" w:cs="Arial"/>
                <w:b/>
                <w:bCs/>
                <w:sz w:val="18"/>
                <w:szCs w:val="18"/>
                <w:lang w:eastAsia="fi-FI"/>
              </w:rPr>
            </w:pPr>
            <w:ins w:id="47" w:author="Vasenkari, Petri J. (Nokia - FI/Espoo)" w:date="2021-03-08T15:42:00Z">
              <w:r w:rsidRPr="005C5DDF">
                <w:rPr>
                  <w:rFonts w:ascii="Arial" w:hAnsi="Arial" w:cs="Arial"/>
                  <w:b/>
                  <w:bCs/>
                  <w:sz w:val="18"/>
                  <w:szCs w:val="18"/>
                  <w:lang w:eastAsia="fi-FI"/>
                </w:rPr>
                <w:t>Component carriers in order of increasing carrier frequency</w:t>
              </w:r>
            </w:ins>
          </w:p>
        </w:tc>
        <w:tc>
          <w:tcPr>
            <w:tcW w:w="514" w:type="pct"/>
            <w:vMerge w:val="restart"/>
            <w:tcBorders>
              <w:top w:val="nil"/>
              <w:left w:val="single" w:sz="4" w:space="0" w:color="92D050"/>
              <w:bottom w:val="single" w:sz="4" w:space="0" w:color="92D050"/>
              <w:right w:val="single" w:sz="4" w:space="0" w:color="92D050"/>
            </w:tcBorders>
            <w:shd w:val="clear" w:color="000000" w:fill="D9D9D9"/>
            <w:vAlign w:val="center"/>
            <w:hideMark/>
          </w:tcPr>
          <w:p w14:paraId="21ED98E9" w14:textId="77777777" w:rsidR="003A079C" w:rsidRPr="005C5DDF" w:rsidRDefault="003A079C" w:rsidP="00A82939">
            <w:pPr>
              <w:overflowPunct/>
              <w:autoSpaceDE/>
              <w:autoSpaceDN/>
              <w:adjustRightInd/>
              <w:spacing w:after="0"/>
              <w:jc w:val="center"/>
              <w:textAlignment w:val="auto"/>
              <w:rPr>
                <w:ins w:id="48" w:author="Vasenkari, Petri J. (Nokia - FI/Espoo)" w:date="2021-03-08T15:42:00Z"/>
                <w:rFonts w:ascii="Arial" w:hAnsi="Arial" w:cs="Arial"/>
                <w:b/>
                <w:bCs/>
                <w:sz w:val="18"/>
                <w:szCs w:val="18"/>
                <w:lang w:val="fi-FI" w:eastAsia="fi-FI"/>
              </w:rPr>
            </w:pPr>
            <w:ins w:id="49" w:author="Vasenkari, Petri J. (Nokia - FI/Espoo)" w:date="2021-03-08T15:42:00Z">
              <w:r w:rsidRPr="005C5DDF">
                <w:rPr>
                  <w:rFonts w:ascii="Arial" w:hAnsi="Arial" w:cs="Arial"/>
                  <w:b/>
                  <w:bCs/>
                  <w:sz w:val="18"/>
                  <w:szCs w:val="18"/>
                  <w:lang w:val="fi-FI" w:eastAsia="fi-FI"/>
                </w:rPr>
                <w:t xml:space="preserve">Maximum aggregated </w:t>
              </w:r>
              <w:r w:rsidRPr="005C5DDF">
                <w:rPr>
                  <w:rFonts w:ascii="Arial" w:hAnsi="Arial" w:cs="Arial"/>
                  <w:b/>
                  <w:bCs/>
                  <w:sz w:val="18"/>
                  <w:szCs w:val="18"/>
                  <w:lang w:val="fi-FI" w:eastAsia="fi-FI"/>
                </w:rPr>
                <w:br/>
                <w:t>bandwidth (MHz)</w:t>
              </w:r>
            </w:ins>
          </w:p>
        </w:tc>
        <w:tc>
          <w:tcPr>
            <w:tcW w:w="560" w:type="pct"/>
            <w:vMerge w:val="restart"/>
            <w:tcBorders>
              <w:top w:val="nil"/>
              <w:left w:val="single" w:sz="4" w:space="0" w:color="92D050"/>
              <w:bottom w:val="single" w:sz="4" w:space="0" w:color="92D050"/>
              <w:right w:val="single" w:sz="4" w:space="0" w:color="92D050"/>
            </w:tcBorders>
            <w:shd w:val="clear" w:color="000000" w:fill="D9D9D9"/>
            <w:vAlign w:val="center"/>
            <w:hideMark/>
          </w:tcPr>
          <w:p w14:paraId="330FF897" w14:textId="77777777" w:rsidR="003A079C" w:rsidRPr="005C5DDF" w:rsidRDefault="003A079C" w:rsidP="00A82939">
            <w:pPr>
              <w:overflowPunct/>
              <w:autoSpaceDE/>
              <w:autoSpaceDN/>
              <w:adjustRightInd/>
              <w:spacing w:after="0"/>
              <w:jc w:val="center"/>
              <w:textAlignment w:val="auto"/>
              <w:rPr>
                <w:ins w:id="50" w:author="Vasenkari, Petri J. (Nokia - FI/Espoo)" w:date="2021-03-08T15:42:00Z"/>
                <w:rFonts w:ascii="Arial" w:hAnsi="Arial" w:cs="Arial"/>
                <w:b/>
                <w:bCs/>
                <w:sz w:val="18"/>
                <w:szCs w:val="18"/>
                <w:lang w:val="fi-FI" w:eastAsia="fi-FI"/>
              </w:rPr>
            </w:pPr>
            <w:ins w:id="51" w:author="Vasenkari, Petri J. (Nokia - FI/Espoo)" w:date="2021-03-08T15:42:00Z">
              <w:r w:rsidRPr="005C5DDF">
                <w:rPr>
                  <w:rFonts w:ascii="Arial" w:hAnsi="Arial" w:cs="Arial"/>
                  <w:b/>
                  <w:bCs/>
                  <w:sz w:val="18"/>
                  <w:szCs w:val="18"/>
                  <w:lang w:val="fi-FI" w:eastAsia="fi-FI"/>
                </w:rPr>
                <w:t>Bandwidth combination set</w:t>
              </w:r>
            </w:ins>
          </w:p>
        </w:tc>
      </w:tr>
      <w:tr w:rsidR="003A079C" w:rsidRPr="005C5DDF" w14:paraId="2484B481" w14:textId="77777777" w:rsidTr="00A82939">
        <w:trPr>
          <w:trHeight w:val="563"/>
          <w:ins w:id="52" w:author="Vasenkari, Petri J. (Nokia - FI/Espoo)" w:date="2021-03-08T15:42:00Z"/>
        </w:trPr>
        <w:tc>
          <w:tcPr>
            <w:tcW w:w="851" w:type="pct"/>
            <w:vMerge/>
            <w:tcBorders>
              <w:top w:val="nil"/>
              <w:left w:val="single" w:sz="4" w:space="0" w:color="92D050"/>
              <w:bottom w:val="single" w:sz="4" w:space="0" w:color="92D050"/>
              <w:right w:val="single" w:sz="4" w:space="0" w:color="92D050"/>
            </w:tcBorders>
            <w:vAlign w:val="center"/>
            <w:hideMark/>
          </w:tcPr>
          <w:p w14:paraId="20FFD3EC" w14:textId="77777777" w:rsidR="003A079C" w:rsidRPr="005C5DDF" w:rsidRDefault="003A079C" w:rsidP="00A82939">
            <w:pPr>
              <w:overflowPunct/>
              <w:autoSpaceDE/>
              <w:autoSpaceDN/>
              <w:adjustRightInd/>
              <w:spacing w:after="0"/>
              <w:textAlignment w:val="auto"/>
              <w:rPr>
                <w:ins w:id="53" w:author="Vasenkari, Petri J. (Nokia - FI/Espoo)" w:date="2021-03-08T15:42:00Z"/>
                <w:rFonts w:ascii="Arial" w:hAnsi="Arial" w:cs="Arial"/>
                <w:b/>
                <w:bCs/>
                <w:sz w:val="18"/>
                <w:szCs w:val="18"/>
                <w:lang w:val="fi-FI" w:eastAsia="fi-FI"/>
              </w:rPr>
            </w:pPr>
          </w:p>
        </w:tc>
        <w:tc>
          <w:tcPr>
            <w:tcW w:w="650" w:type="pct"/>
            <w:vMerge/>
            <w:tcBorders>
              <w:top w:val="nil"/>
              <w:left w:val="single" w:sz="4" w:space="0" w:color="92D050"/>
              <w:bottom w:val="single" w:sz="4" w:space="0" w:color="92D050"/>
              <w:right w:val="single" w:sz="4" w:space="0" w:color="92D050"/>
            </w:tcBorders>
            <w:vAlign w:val="center"/>
            <w:hideMark/>
          </w:tcPr>
          <w:p w14:paraId="1171BF7B" w14:textId="77777777" w:rsidR="003A079C" w:rsidRPr="005C5DDF" w:rsidRDefault="003A079C" w:rsidP="00A82939">
            <w:pPr>
              <w:overflowPunct/>
              <w:autoSpaceDE/>
              <w:autoSpaceDN/>
              <w:adjustRightInd/>
              <w:spacing w:after="0"/>
              <w:textAlignment w:val="auto"/>
              <w:rPr>
                <w:ins w:id="54" w:author="Vasenkari, Petri J. (Nokia - FI/Espoo)" w:date="2021-03-08T15:42:00Z"/>
                <w:rFonts w:ascii="Arial" w:hAnsi="Arial" w:cs="Arial"/>
                <w:b/>
                <w:bCs/>
                <w:sz w:val="18"/>
                <w:szCs w:val="18"/>
                <w:lang w:val="fi-FI" w:eastAsia="fi-FI"/>
              </w:rPr>
            </w:pPr>
          </w:p>
        </w:tc>
        <w:tc>
          <w:tcPr>
            <w:tcW w:w="807" w:type="pct"/>
            <w:tcBorders>
              <w:top w:val="nil"/>
              <w:left w:val="nil"/>
              <w:bottom w:val="single" w:sz="4" w:space="0" w:color="92D050"/>
              <w:right w:val="single" w:sz="4" w:space="0" w:color="92D050"/>
            </w:tcBorders>
            <w:shd w:val="clear" w:color="000000" w:fill="D9D9D9"/>
            <w:vAlign w:val="center"/>
            <w:hideMark/>
          </w:tcPr>
          <w:p w14:paraId="53CB94BE" w14:textId="77777777" w:rsidR="003A079C" w:rsidRPr="005C5DDF" w:rsidRDefault="003A079C" w:rsidP="00A82939">
            <w:pPr>
              <w:overflowPunct/>
              <w:autoSpaceDE/>
              <w:autoSpaceDN/>
              <w:adjustRightInd/>
              <w:spacing w:after="0"/>
              <w:jc w:val="center"/>
              <w:textAlignment w:val="auto"/>
              <w:rPr>
                <w:ins w:id="55" w:author="Vasenkari, Petri J. (Nokia - FI/Espoo)" w:date="2021-03-08T15:42:00Z"/>
                <w:rFonts w:ascii="Arial" w:hAnsi="Arial" w:cs="Arial"/>
                <w:b/>
                <w:bCs/>
                <w:sz w:val="18"/>
                <w:szCs w:val="18"/>
                <w:lang w:eastAsia="fi-FI"/>
              </w:rPr>
            </w:pPr>
            <w:ins w:id="56" w:author="Vasenkari, Petri J. (Nokia - FI/Espoo)" w:date="2021-03-08T15:42:00Z">
              <w:r w:rsidRPr="005C5DDF">
                <w:rPr>
                  <w:rFonts w:ascii="Arial" w:hAnsi="Arial" w:cs="Arial"/>
                  <w:b/>
                  <w:bCs/>
                  <w:sz w:val="18"/>
                  <w:szCs w:val="18"/>
                  <w:lang w:eastAsia="fi-FI"/>
                </w:rPr>
                <w:t>Channel bandwidths for E-UTRA carrier (MHz)</w:t>
              </w:r>
            </w:ins>
          </w:p>
        </w:tc>
        <w:tc>
          <w:tcPr>
            <w:tcW w:w="789" w:type="pct"/>
            <w:tcBorders>
              <w:top w:val="nil"/>
              <w:left w:val="nil"/>
              <w:bottom w:val="single" w:sz="4" w:space="0" w:color="92D050"/>
              <w:right w:val="single" w:sz="4" w:space="0" w:color="92D050"/>
            </w:tcBorders>
            <w:shd w:val="clear" w:color="000000" w:fill="D9D9D9"/>
            <w:vAlign w:val="center"/>
            <w:hideMark/>
          </w:tcPr>
          <w:p w14:paraId="44162CAB" w14:textId="77777777" w:rsidR="003A079C" w:rsidRPr="005C5DDF" w:rsidRDefault="003A079C" w:rsidP="00A82939">
            <w:pPr>
              <w:overflowPunct/>
              <w:autoSpaceDE/>
              <w:autoSpaceDN/>
              <w:adjustRightInd/>
              <w:spacing w:after="0"/>
              <w:jc w:val="center"/>
              <w:textAlignment w:val="auto"/>
              <w:rPr>
                <w:ins w:id="57" w:author="Vasenkari, Petri J. (Nokia - FI/Espoo)" w:date="2021-03-08T15:42:00Z"/>
                <w:rFonts w:ascii="Arial" w:hAnsi="Arial" w:cs="Arial"/>
                <w:b/>
                <w:bCs/>
                <w:sz w:val="18"/>
                <w:szCs w:val="18"/>
                <w:lang w:eastAsia="fi-FI"/>
              </w:rPr>
            </w:pPr>
            <w:ins w:id="58" w:author="Vasenkari, Petri J. (Nokia - FI/Espoo)" w:date="2021-03-08T15:42:00Z">
              <w:r w:rsidRPr="005C5DDF">
                <w:rPr>
                  <w:rFonts w:ascii="Arial" w:hAnsi="Arial" w:cs="Arial"/>
                  <w:b/>
                  <w:bCs/>
                  <w:sz w:val="18"/>
                  <w:szCs w:val="18"/>
                  <w:lang w:eastAsia="fi-FI"/>
                </w:rPr>
                <w:t>Channel bandwidths for NR carrier (MHz)</w:t>
              </w:r>
            </w:ins>
          </w:p>
        </w:tc>
        <w:tc>
          <w:tcPr>
            <w:tcW w:w="829" w:type="pct"/>
            <w:tcBorders>
              <w:top w:val="nil"/>
              <w:left w:val="nil"/>
              <w:bottom w:val="single" w:sz="4" w:space="0" w:color="92D050"/>
              <w:right w:val="single" w:sz="4" w:space="0" w:color="92D050"/>
            </w:tcBorders>
            <w:shd w:val="clear" w:color="000000" w:fill="D9D9D9"/>
            <w:vAlign w:val="center"/>
            <w:hideMark/>
          </w:tcPr>
          <w:p w14:paraId="21BC6853" w14:textId="77777777" w:rsidR="003A079C" w:rsidRPr="005C5DDF" w:rsidRDefault="003A079C" w:rsidP="00A82939">
            <w:pPr>
              <w:overflowPunct/>
              <w:autoSpaceDE/>
              <w:autoSpaceDN/>
              <w:adjustRightInd/>
              <w:spacing w:after="0"/>
              <w:jc w:val="center"/>
              <w:textAlignment w:val="auto"/>
              <w:rPr>
                <w:ins w:id="59" w:author="Vasenkari, Petri J. (Nokia - FI/Espoo)" w:date="2021-03-08T15:42:00Z"/>
                <w:rFonts w:ascii="Arial" w:hAnsi="Arial" w:cs="Arial"/>
                <w:b/>
                <w:bCs/>
                <w:sz w:val="18"/>
                <w:szCs w:val="18"/>
                <w:lang w:eastAsia="fi-FI"/>
              </w:rPr>
            </w:pPr>
            <w:ins w:id="60" w:author="Vasenkari, Petri J. (Nokia - FI/Espoo)" w:date="2021-03-08T15:42:00Z">
              <w:r w:rsidRPr="005C5DDF">
                <w:rPr>
                  <w:rFonts w:ascii="Arial" w:hAnsi="Arial" w:cs="Arial"/>
                  <w:b/>
                  <w:bCs/>
                  <w:sz w:val="18"/>
                  <w:szCs w:val="18"/>
                  <w:lang w:eastAsia="fi-FI"/>
                </w:rPr>
                <w:t>Channel bandwidths for E-UTRA carrier (MHz)</w:t>
              </w:r>
            </w:ins>
          </w:p>
        </w:tc>
        <w:tc>
          <w:tcPr>
            <w:tcW w:w="514" w:type="pct"/>
            <w:vMerge/>
            <w:tcBorders>
              <w:top w:val="nil"/>
              <w:left w:val="single" w:sz="4" w:space="0" w:color="92D050"/>
              <w:bottom w:val="single" w:sz="4" w:space="0" w:color="92D050"/>
              <w:right w:val="single" w:sz="4" w:space="0" w:color="92D050"/>
            </w:tcBorders>
            <w:vAlign w:val="center"/>
            <w:hideMark/>
          </w:tcPr>
          <w:p w14:paraId="53FB0793" w14:textId="77777777" w:rsidR="003A079C" w:rsidRPr="005C5DDF" w:rsidRDefault="003A079C" w:rsidP="00A82939">
            <w:pPr>
              <w:overflowPunct/>
              <w:autoSpaceDE/>
              <w:autoSpaceDN/>
              <w:adjustRightInd/>
              <w:spacing w:after="0"/>
              <w:textAlignment w:val="auto"/>
              <w:rPr>
                <w:ins w:id="61" w:author="Vasenkari, Petri J. (Nokia - FI/Espoo)" w:date="2021-03-08T15:42:00Z"/>
                <w:rFonts w:ascii="Arial" w:hAnsi="Arial" w:cs="Arial"/>
                <w:b/>
                <w:bCs/>
                <w:sz w:val="18"/>
                <w:szCs w:val="18"/>
                <w:lang w:eastAsia="fi-FI"/>
              </w:rPr>
            </w:pPr>
          </w:p>
        </w:tc>
        <w:tc>
          <w:tcPr>
            <w:tcW w:w="560" w:type="pct"/>
            <w:vMerge/>
            <w:tcBorders>
              <w:top w:val="nil"/>
              <w:left w:val="single" w:sz="4" w:space="0" w:color="92D050"/>
              <w:bottom w:val="single" w:sz="4" w:space="0" w:color="92D050"/>
              <w:right w:val="single" w:sz="4" w:space="0" w:color="92D050"/>
            </w:tcBorders>
            <w:vAlign w:val="center"/>
            <w:hideMark/>
          </w:tcPr>
          <w:p w14:paraId="605E80EC" w14:textId="77777777" w:rsidR="003A079C" w:rsidRPr="005C5DDF" w:rsidRDefault="003A079C" w:rsidP="00A82939">
            <w:pPr>
              <w:overflowPunct/>
              <w:autoSpaceDE/>
              <w:autoSpaceDN/>
              <w:adjustRightInd/>
              <w:spacing w:after="0"/>
              <w:textAlignment w:val="auto"/>
              <w:rPr>
                <w:ins w:id="62" w:author="Vasenkari, Petri J. (Nokia - FI/Espoo)" w:date="2021-03-08T15:42:00Z"/>
                <w:rFonts w:ascii="Arial" w:hAnsi="Arial" w:cs="Arial"/>
                <w:b/>
                <w:bCs/>
                <w:sz w:val="18"/>
                <w:szCs w:val="18"/>
                <w:lang w:eastAsia="fi-FI"/>
              </w:rPr>
            </w:pPr>
          </w:p>
        </w:tc>
      </w:tr>
      <w:tr w:rsidR="003A079C" w:rsidRPr="005C5DDF" w14:paraId="18A0722A" w14:textId="77777777" w:rsidTr="00A82939">
        <w:trPr>
          <w:trHeight w:val="310"/>
          <w:ins w:id="63" w:author="Vasenkari, Petri J. (Nokia - FI/Espoo)" w:date="2021-03-08T15:42:00Z"/>
        </w:trPr>
        <w:tc>
          <w:tcPr>
            <w:tcW w:w="851"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0D7961" w14:textId="77777777" w:rsidR="003A079C" w:rsidRPr="005C5DDF" w:rsidRDefault="003A079C" w:rsidP="00A82939">
            <w:pPr>
              <w:overflowPunct/>
              <w:autoSpaceDE/>
              <w:autoSpaceDN/>
              <w:adjustRightInd/>
              <w:spacing w:after="0"/>
              <w:jc w:val="center"/>
              <w:textAlignment w:val="auto"/>
              <w:rPr>
                <w:ins w:id="64" w:author="Vasenkari, Petri J. (Nokia - FI/Espoo)" w:date="2021-03-08T15:42:00Z"/>
                <w:rFonts w:ascii="Arial" w:hAnsi="Arial" w:cs="Arial"/>
                <w:sz w:val="18"/>
                <w:szCs w:val="18"/>
                <w:lang w:val="fi-FI" w:eastAsia="fi-FI"/>
              </w:rPr>
            </w:pPr>
            <w:ins w:id="65" w:author="Vasenkari, Petri J. (Nokia - FI/Espoo)" w:date="2021-03-08T15:42:00Z">
              <w:r w:rsidRPr="005C5DDF">
                <w:rPr>
                  <w:rFonts w:ascii="Arial" w:hAnsi="Arial" w:cs="Arial"/>
                  <w:sz w:val="18"/>
                  <w:szCs w:val="18"/>
                  <w:lang w:val="fi-FI" w:eastAsia="fi-FI"/>
                </w:rPr>
                <w:t>DC_71A_n71A</w:t>
              </w:r>
            </w:ins>
          </w:p>
        </w:tc>
        <w:tc>
          <w:tcPr>
            <w:tcW w:w="650" w:type="pct"/>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F640C7" w14:textId="77777777" w:rsidR="003A079C" w:rsidRPr="005C5DDF" w:rsidRDefault="003A079C" w:rsidP="00A82939">
            <w:pPr>
              <w:overflowPunct/>
              <w:autoSpaceDE/>
              <w:autoSpaceDN/>
              <w:adjustRightInd/>
              <w:spacing w:after="0"/>
              <w:jc w:val="center"/>
              <w:textAlignment w:val="auto"/>
              <w:rPr>
                <w:ins w:id="66" w:author="Vasenkari, Petri J. (Nokia - FI/Espoo)" w:date="2021-03-08T15:42:00Z"/>
                <w:rFonts w:ascii="Arial" w:hAnsi="Arial" w:cs="Arial"/>
                <w:sz w:val="18"/>
                <w:szCs w:val="18"/>
                <w:lang w:val="fi-FI" w:eastAsia="fi-FI"/>
              </w:rPr>
            </w:pPr>
            <w:ins w:id="67" w:author="Vasenkari, Petri J. (Nokia - FI/Espoo)" w:date="2021-03-08T15:42:00Z">
              <w:r w:rsidRPr="005C5DDF">
                <w:rPr>
                  <w:rFonts w:ascii="Arial" w:hAnsi="Arial" w:cs="Arial"/>
                  <w:sz w:val="18"/>
                  <w:szCs w:val="18"/>
                  <w:lang w:val="fi-FI" w:eastAsia="fi-FI"/>
                </w:rPr>
                <w:t>DC_71A_n71A</w:t>
              </w:r>
              <w:r w:rsidRPr="005C5DDF">
                <w:rPr>
                  <w:rFonts w:ascii="Arial" w:hAnsi="Arial" w:cs="Arial"/>
                  <w:sz w:val="18"/>
                  <w:szCs w:val="18"/>
                  <w:vertAlign w:val="superscript"/>
                  <w:lang w:val="fi-FI" w:eastAsia="fi-FI"/>
                </w:rPr>
                <w:t>2</w:t>
              </w:r>
            </w:ins>
          </w:p>
        </w:tc>
        <w:tc>
          <w:tcPr>
            <w:tcW w:w="807" w:type="pct"/>
            <w:tcBorders>
              <w:top w:val="single" w:sz="4" w:space="0" w:color="auto"/>
              <w:left w:val="nil"/>
              <w:bottom w:val="single" w:sz="4" w:space="0" w:color="auto"/>
              <w:right w:val="single" w:sz="4" w:space="0" w:color="auto"/>
            </w:tcBorders>
            <w:shd w:val="clear" w:color="auto" w:fill="auto"/>
            <w:noWrap/>
            <w:vAlign w:val="center"/>
            <w:hideMark/>
          </w:tcPr>
          <w:p w14:paraId="671FD128" w14:textId="77777777" w:rsidR="003A079C" w:rsidRPr="005C5DDF" w:rsidRDefault="003A079C" w:rsidP="00A82939">
            <w:pPr>
              <w:overflowPunct/>
              <w:autoSpaceDE/>
              <w:autoSpaceDN/>
              <w:adjustRightInd/>
              <w:spacing w:after="0"/>
              <w:jc w:val="center"/>
              <w:textAlignment w:val="auto"/>
              <w:rPr>
                <w:ins w:id="68" w:author="Vasenkari, Petri J. (Nokia - FI/Espoo)" w:date="2021-03-08T15:42:00Z"/>
                <w:rFonts w:ascii="Arial" w:hAnsi="Arial" w:cs="Arial"/>
                <w:sz w:val="18"/>
                <w:szCs w:val="18"/>
                <w:lang w:val="fi-FI" w:eastAsia="fi-FI"/>
              </w:rPr>
            </w:pPr>
            <w:ins w:id="69" w:author="Vasenkari, Petri J. (Nokia - FI/Espoo)" w:date="2021-03-08T15:42:00Z">
              <w:r w:rsidRPr="005C5DDF">
                <w:rPr>
                  <w:rFonts w:ascii="Arial" w:hAnsi="Arial" w:cs="Arial"/>
                  <w:sz w:val="18"/>
                  <w:szCs w:val="18"/>
                  <w:lang w:val="fi-FI" w:eastAsia="fi-FI"/>
                </w:rPr>
                <w:t>5,10,15, 20</w:t>
              </w:r>
            </w:ins>
          </w:p>
        </w:tc>
        <w:tc>
          <w:tcPr>
            <w:tcW w:w="789" w:type="pct"/>
            <w:tcBorders>
              <w:top w:val="single" w:sz="4" w:space="0" w:color="auto"/>
              <w:left w:val="nil"/>
              <w:bottom w:val="single" w:sz="4" w:space="0" w:color="auto"/>
              <w:right w:val="single" w:sz="4" w:space="0" w:color="auto"/>
            </w:tcBorders>
            <w:shd w:val="clear" w:color="auto" w:fill="auto"/>
            <w:noWrap/>
            <w:vAlign w:val="center"/>
            <w:hideMark/>
          </w:tcPr>
          <w:p w14:paraId="4AA7D495" w14:textId="77777777" w:rsidR="003A079C" w:rsidRPr="005C5DDF" w:rsidRDefault="003A079C" w:rsidP="00A82939">
            <w:pPr>
              <w:overflowPunct/>
              <w:autoSpaceDE/>
              <w:autoSpaceDN/>
              <w:adjustRightInd/>
              <w:spacing w:after="0"/>
              <w:jc w:val="center"/>
              <w:textAlignment w:val="auto"/>
              <w:rPr>
                <w:ins w:id="70" w:author="Vasenkari, Petri J. (Nokia - FI/Espoo)" w:date="2021-03-08T15:42:00Z"/>
                <w:rFonts w:ascii="Arial" w:hAnsi="Arial" w:cs="Arial"/>
                <w:sz w:val="18"/>
                <w:szCs w:val="18"/>
                <w:lang w:val="fi-FI" w:eastAsia="fi-FI"/>
              </w:rPr>
            </w:pPr>
            <w:ins w:id="71" w:author="Vasenkari, Petri J. (Nokia - FI/Espoo)" w:date="2021-03-08T15:42:00Z">
              <w:r w:rsidRPr="005C5DDF">
                <w:rPr>
                  <w:rFonts w:ascii="Arial" w:hAnsi="Arial" w:cs="Arial"/>
                  <w:sz w:val="18"/>
                  <w:szCs w:val="18"/>
                  <w:lang w:val="fi-FI" w:eastAsia="fi-FI"/>
                </w:rPr>
                <w:t>5,10,15,20</w:t>
              </w:r>
            </w:ins>
          </w:p>
        </w:tc>
        <w:tc>
          <w:tcPr>
            <w:tcW w:w="829" w:type="pct"/>
            <w:tcBorders>
              <w:top w:val="single" w:sz="4" w:space="0" w:color="auto"/>
              <w:left w:val="nil"/>
              <w:bottom w:val="single" w:sz="4" w:space="0" w:color="auto"/>
              <w:right w:val="single" w:sz="4" w:space="0" w:color="auto"/>
            </w:tcBorders>
            <w:shd w:val="clear" w:color="auto" w:fill="auto"/>
            <w:noWrap/>
            <w:vAlign w:val="center"/>
            <w:hideMark/>
          </w:tcPr>
          <w:p w14:paraId="239324EF" w14:textId="77777777" w:rsidR="003A079C" w:rsidRPr="005C5DDF" w:rsidRDefault="003A079C" w:rsidP="00A82939">
            <w:pPr>
              <w:overflowPunct/>
              <w:autoSpaceDE/>
              <w:autoSpaceDN/>
              <w:adjustRightInd/>
              <w:spacing w:after="0"/>
              <w:jc w:val="center"/>
              <w:textAlignment w:val="auto"/>
              <w:rPr>
                <w:ins w:id="72" w:author="Vasenkari, Petri J. (Nokia - FI/Espoo)" w:date="2021-03-08T15:42:00Z"/>
                <w:rFonts w:ascii="Arial" w:hAnsi="Arial" w:cs="Arial"/>
                <w:sz w:val="18"/>
                <w:szCs w:val="18"/>
                <w:lang w:val="fi-FI" w:eastAsia="fi-FI"/>
              </w:rPr>
            </w:pPr>
            <w:ins w:id="73" w:author="Vasenkari, Petri J. (Nokia - FI/Espoo)" w:date="2021-03-08T15:42:00Z">
              <w:r w:rsidRPr="005C5DDF">
                <w:rPr>
                  <w:rFonts w:ascii="Arial" w:hAnsi="Arial" w:cs="Arial"/>
                  <w:sz w:val="18"/>
                  <w:szCs w:val="18"/>
                  <w:lang w:val="fi-FI" w:eastAsia="fi-FI"/>
                </w:rPr>
                <w:t> </w:t>
              </w:r>
            </w:ins>
          </w:p>
        </w:tc>
        <w:tc>
          <w:tcPr>
            <w:tcW w:w="514"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5EFC9F44" w14:textId="77777777" w:rsidR="003A079C" w:rsidRPr="005C5DDF" w:rsidRDefault="003A079C" w:rsidP="00A82939">
            <w:pPr>
              <w:overflowPunct/>
              <w:autoSpaceDE/>
              <w:autoSpaceDN/>
              <w:adjustRightInd/>
              <w:spacing w:after="0"/>
              <w:jc w:val="center"/>
              <w:textAlignment w:val="auto"/>
              <w:rPr>
                <w:ins w:id="74" w:author="Vasenkari, Petri J. (Nokia - FI/Espoo)" w:date="2021-03-08T15:42:00Z"/>
                <w:rFonts w:ascii="Arial" w:hAnsi="Arial" w:cs="Arial"/>
                <w:sz w:val="18"/>
                <w:szCs w:val="18"/>
                <w:lang w:val="fi-FI" w:eastAsia="fi-FI"/>
              </w:rPr>
            </w:pPr>
            <w:ins w:id="75" w:author="Vasenkari, Petri J. (Nokia - FI/Espoo)" w:date="2021-03-08T15:42:00Z">
              <w:r w:rsidRPr="005C5DDF">
                <w:rPr>
                  <w:rFonts w:ascii="Arial" w:hAnsi="Arial" w:cs="Arial"/>
                  <w:sz w:val="18"/>
                  <w:szCs w:val="18"/>
                  <w:lang w:val="fi-FI" w:eastAsia="fi-FI"/>
                </w:rPr>
                <w:t>30</w:t>
              </w:r>
            </w:ins>
          </w:p>
        </w:tc>
        <w:tc>
          <w:tcPr>
            <w:tcW w:w="560" w:type="pct"/>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14:paraId="1C76E79F" w14:textId="77777777" w:rsidR="003A079C" w:rsidRPr="005C5DDF" w:rsidRDefault="003A079C" w:rsidP="00A82939">
            <w:pPr>
              <w:overflowPunct/>
              <w:autoSpaceDE/>
              <w:autoSpaceDN/>
              <w:adjustRightInd/>
              <w:spacing w:after="0"/>
              <w:jc w:val="center"/>
              <w:textAlignment w:val="auto"/>
              <w:rPr>
                <w:ins w:id="76" w:author="Vasenkari, Petri J. (Nokia - FI/Espoo)" w:date="2021-03-08T15:42:00Z"/>
                <w:rFonts w:ascii="Arial" w:hAnsi="Arial" w:cs="Arial"/>
                <w:sz w:val="18"/>
                <w:szCs w:val="18"/>
                <w:lang w:val="fi-FI" w:eastAsia="fi-FI"/>
              </w:rPr>
            </w:pPr>
            <w:ins w:id="77" w:author="Vasenkari, Petri J. (Nokia - FI/Espoo)" w:date="2021-03-08T15:42:00Z">
              <w:r w:rsidRPr="005C5DDF">
                <w:rPr>
                  <w:rFonts w:ascii="Arial" w:hAnsi="Arial" w:cs="Arial"/>
                  <w:sz w:val="18"/>
                  <w:szCs w:val="18"/>
                  <w:lang w:val="fi-FI" w:eastAsia="fi-FI"/>
                </w:rPr>
                <w:t>1</w:t>
              </w:r>
            </w:ins>
          </w:p>
        </w:tc>
      </w:tr>
      <w:tr w:rsidR="003A079C" w:rsidRPr="005C5DDF" w14:paraId="4D2E2F10" w14:textId="77777777" w:rsidTr="00A82939">
        <w:trPr>
          <w:trHeight w:val="310"/>
          <w:ins w:id="78" w:author="Vasenkari, Petri J. (Nokia - FI/Espoo)" w:date="2021-03-08T15:42:00Z"/>
        </w:trPr>
        <w:tc>
          <w:tcPr>
            <w:tcW w:w="851" w:type="pct"/>
            <w:vMerge/>
            <w:tcBorders>
              <w:top w:val="single" w:sz="4" w:space="0" w:color="auto"/>
              <w:left w:val="single" w:sz="4" w:space="0" w:color="auto"/>
              <w:bottom w:val="single" w:sz="4" w:space="0" w:color="auto"/>
              <w:right w:val="single" w:sz="4" w:space="0" w:color="auto"/>
            </w:tcBorders>
            <w:vAlign w:val="center"/>
            <w:hideMark/>
          </w:tcPr>
          <w:p w14:paraId="5E487FF6" w14:textId="77777777" w:rsidR="003A079C" w:rsidRPr="005C5DDF" w:rsidRDefault="003A079C" w:rsidP="00A82939">
            <w:pPr>
              <w:overflowPunct/>
              <w:autoSpaceDE/>
              <w:autoSpaceDN/>
              <w:adjustRightInd/>
              <w:spacing w:after="0"/>
              <w:textAlignment w:val="auto"/>
              <w:rPr>
                <w:ins w:id="79" w:author="Vasenkari, Petri J. (Nokia - FI/Espoo)" w:date="2021-03-08T15:42:00Z"/>
                <w:rFonts w:ascii="Arial" w:hAnsi="Arial" w:cs="Arial"/>
                <w:sz w:val="18"/>
                <w:szCs w:val="18"/>
                <w:lang w:val="fi-FI" w:eastAsia="fi-FI"/>
              </w:rPr>
            </w:pPr>
          </w:p>
        </w:tc>
        <w:tc>
          <w:tcPr>
            <w:tcW w:w="650" w:type="pct"/>
            <w:vMerge/>
            <w:tcBorders>
              <w:top w:val="single" w:sz="4" w:space="0" w:color="auto"/>
              <w:left w:val="single" w:sz="4" w:space="0" w:color="auto"/>
              <w:bottom w:val="single" w:sz="4" w:space="0" w:color="auto"/>
              <w:right w:val="single" w:sz="4" w:space="0" w:color="auto"/>
            </w:tcBorders>
            <w:vAlign w:val="center"/>
            <w:hideMark/>
          </w:tcPr>
          <w:p w14:paraId="1E61DDE1" w14:textId="77777777" w:rsidR="003A079C" w:rsidRPr="005C5DDF" w:rsidRDefault="003A079C" w:rsidP="00A82939">
            <w:pPr>
              <w:overflowPunct/>
              <w:autoSpaceDE/>
              <w:autoSpaceDN/>
              <w:adjustRightInd/>
              <w:spacing w:after="0"/>
              <w:textAlignment w:val="auto"/>
              <w:rPr>
                <w:ins w:id="80" w:author="Vasenkari, Petri J. (Nokia - FI/Espoo)" w:date="2021-03-08T15:42:00Z"/>
                <w:rFonts w:ascii="Arial" w:hAnsi="Arial" w:cs="Arial"/>
                <w:sz w:val="18"/>
                <w:szCs w:val="18"/>
                <w:lang w:val="fi-FI" w:eastAsia="fi-FI"/>
              </w:rPr>
            </w:pPr>
          </w:p>
        </w:tc>
        <w:tc>
          <w:tcPr>
            <w:tcW w:w="807" w:type="pct"/>
            <w:tcBorders>
              <w:top w:val="nil"/>
              <w:left w:val="nil"/>
              <w:bottom w:val="nil"/>
              <w:right w:val="single" w:sz="4" w:space="0" w:color="auto"/>
            </w:tcBorders>
            <w:shd w:val="clear" w:color="auto" w:fill="auto"/>
            <w:noWrap/>
            <w:vAlign w:val="bottom"/>
            <w:hideMark/>
          </w:tcPr>
          <w:p w14:paraId="2B89CE97" w14:textId="77777777" w:rsidR="003A079C" w:rsidRPr="005C5DDF" w:rsidRDefault="003A079C" w:rsidP="00A82939">
            <w:pPr>
              <w:overflowPunct/>
              <w:autoSpaceDE/>
              <w:autoSpaceDN/>
              <w:adjustRightInd/>
              <w:spacing w:after="0"/>
              <w:textAlignment w:val="auto"/>
              <w:rPr>
                <w:ins w:id="81" w:author="Vasenkari, Petri J. (Nokia - FI/Espoo)" w:date="2021-03-08T15:42:00Z"/>
                <w:rFonts w:ascii="Calibri" w:hAnsi="Calibri" w:cs="Calibri"/>
                <w:color w:val="000000"/>
                <w:sz w:val="22"/>
                <w:szCs w:val="22"/>
                <w:lang w:val="fi-FI" w:eastAsia="fi-FI"/>
              </w:rPr>
            </w:pPr>
            <w:ins w:id="82" w:author="Vasenkari, Petri J. (Nokia - FI/Espoo)" w:date="2021-03-08T15:42:00Z">
              <w:r w:rsidRPr="005C5DDF">
                <w:rPr>
                  <w:rFonts w:ascii="Calibri" w:hAnsi="Calibri" w:cs="Calibri"/>
                  <w:color w:val="000000"/>
                  <w:sz w:val="22"/>
                  <w:szCs w:val="22"/>
                  <w:lang w:val="fi-FI" w:eastAsia="fi-FI"/>
                </w:rPr>
                <w:t> </w:t>
              </w:r>
            </w:ins>
          </w:p>
        </w:tc>
        <w:tc>
          <w:tcPr>
            <w:tcW w:w="789" w:type="pct"/>
            <w:tcBorders>
              <w:top w:val="nil"/>
              <w:left w:val="nil"/>
              <w:bottom w:val="nil"/>
              <w:right w:val="single" w:sz="4" w:space="0" w:color="auto"/>
            </w:tcBorders>
            <w:shd w:val="clear" w:color="auto" w:fill="auto"/>
            <w:noWrap/>
            <w:vAlign w:val="center"/>
            <w:hideMark/>
          </w:tcPr>
          <w:p w14:paraId="60C74621" w14:textId="77777777" w:rsidR="003A079C" w:rsidRPr="005C5DDF" w:rsidRDefault="003A079C" w:rsidP="00A82939">
            <w:pPr>
              <w:overflowPunct/>
              <w:autoSpaceDE/>
              <w:autoSpaceDN/>
              <w:adjustRightInd/>
              <w:spacing w:after="0"/>
              <w:jc w:val="center"/>
              <w:textAlignment w:val="auto"/>
              <w:rPr>
                <w:ins w:id="83" w:author="Vasenkari, Petri J. (Nokia - FI/Espoo)" w:date="2021-03-08T15:42:00Z"/>
                <w:rFonts w:ascii="Arial" w:hAnsi="Arial" w:cs="Arial"/>
                <w:sz w:val="18"/>
                <w:szCs w:val="18"/>
                <w:lang w:val="fi-FI" w:eastAsia="fi-FI"/>
              </w:rPr>
            </w:pPr>
            <w:ins w:id="84" w:author="Vasenkari, Petri J. (Nokia - FI/Espoo)" w:date="2021-03-08T15:42:00Z">
              <w:r w:rsidRPr="005C5DDF">
                <w:rPr>
                  <w:rFonts w:ascii="Arial" w:hAnsi="Arial" w:cs="Arial"/>
                  <w:sz w:val="18"/>
                  <w:szCs w:val="18"/>
                  <w:lang w:val="fi-FI" w:eastAsia="fi-FI"/>
                </w:rPr>
                <w:t>5,10,15, 20</w:t>
              </w:r>
            </w:ins>
          </w:p>
        </w:tc>
        <w:tc>
          <w:tcPr>
            <w:tcW w:w="829" w:type="pct"/>
            <w:tcBorders>
              <w:top w:val="nil"/>
              <w:left w:val="nil"/>
              <w:bottom w:val="nil"/>
              <w:right w:val="single" w:sz="4" w:space="0" w:color="auto"/>
            </w:tcBorders>
            <w:shd w:val="clear" w:color="auto" w:fill="auto"/>
            <w:noWrap/>
            <w:vAlign w:val="center"/>
            <w:hideMark/>
          </w:tcPr>
          <w:p w14:paraId="57DA4092" w14:textId="77777777" w:rsidR="003A079C" w:rsidRPr="005C5DDF" w:rsidRDefault="003A079C" w:rsidP="00A82939">
            <w:pPr>
              <w:overflowPunct/>
              <w:autoSpaceDE/>
              <w:autoSpaceDN/>
              <w:adjustRightInd/>
              <w:spacing w:after="0"/>
              <w:jc w:val="center"/>
              <w:textAlignment w:val="auto"/>
              <w:rPr>
                <w:ins w:id="85" w:author="Vasenkari, Petri J. (Nokia - FI/Espoo)" w:date="2021-03-08T15:42:00Z"/>
                <w:rFonts w:ascii="Arial" w:hAnsi="Arial" w:cs="Arial"/>
                <w:sz w:val="18"/>
                <w:szCs w:val="18"/>
                <w:lang w:val="fi-FI" w:eastAsia="fi-FI"/>
              </w:rPr>
            </w:pPr>
            <w:ins w:id="86" w:author="Vasenkari, Petri J. (Nokia - FI/Espoo)" w:date="2021-03-08T15:42:00Z">
              <w:r w:rsidRPr="005C5DDF">
                <w:rPr>
                  <w:rFonts w:ascii="Arial" w:hAnsi="Arial" w:cs="Arial"/>
                  <w:sz w:val="18"/>
                  <w:szCs w:val="18"/>
                  <w:lang w:val="fi-FI" w:eastAsia="fi-FI"/>
                </w:rPr>
                <w:t>5,10,15, 20</w:t>
              </w:r>
            </w:ins>
          </w:p>
        </w:tc>
        <w:tc>
          <w:tcPr>
            <w:tcW w:w="514" w:type="pct"/>
            <w:vMerge/>
            <w:tcBorders>
              <w:top w:val="single" w:sz="4" w:space="0" w:color="auto"/>
              <w:left w:val="single" w:sz="4" w:space="0" w:color="auto"/>
              <w:bottom w:val="single" w:sz="4" w:space="0" w:color="auto"/>
              <w:right w:val="single" w:sz="4" w:space="0" w:color="auto"/>
            </w:tcBorders>
            <w:vAlign w:val="center"/>
            <w:hideMark/>
          </w:tcPr>
          <w:p w14:paraId="6AEC000C" w14:textId="77777777" w:rsidR="003A079C" w:rsidRPr="005C5DDF" w:rsidRDefault="003A079C" w:rsidP="00A82939">
            <w:pPr>
              <w:overflowPunct/>
              <w:autoSpaceDE/>
              <w:autoSpaceDN/>
              <w:adjustRightInd/>
              <w:spacing w:after="0"/>
              <w:textAlignment w:val="auto"/>
              <w:rPr>
                <w:ins w:id="87" w:author="Vasenkari, Petri J. (Nokia - FI/Espoo)" w:date="2021-03-08T15:42:00Z"/>
                <w:rFonts w:ascii="Arial" w:hAnsi="Arial" w:cs="Arial"/>
                <w:sz w:val="18"/>
                <w:szCs w:val="18"/>
                <w:lang w:val="fi-FI" w:eastAsia="fi-FI"/>
              </w:rPr>
            </w:pPr>
          </w:p>
        </w:tc>
        <w:tc>
          <w:tcPr>
            <w:tcW w:w="560" w:type="pct"/>
            <w:vMerge/>
            <w:tcBorders>
              <w:top w:val="single" w:sz="4" w:space="0" w:color="auto"/>
              <w:left w:val="single" w:sz="4" w:space="0" w:color="auto"/>
              <w:bottom w:val="single" w:sz="4" w:space="0" w:color="auto"/>
              <w:right w:val="single" w:sz="4" w:space="0" w:color="auto"/>
            </w:tcBorders>
            <w:vAlign w:val="center"/>
            <w:hideMark/>
          </w:tcPr>
          <w:p w14:paraId="7ACAB27C" w14:textId="77777777" w:rsidR="003A079C" w:rsidRPr="005C5DDF" w:rsidRDefault="003A079C" w:rsidP="00A82939">
            <w:pPr>
              <w:overflowPunct/>
              <w:autoSpaceDE/>
              <w:autoSpaceDN/>
              <w:adjustRightInd/>
              <w:spacing w:after="0"/>
              <w:textAlignment w:val="auto"/>
              <w:rPr>
                <w:ins w:id="88" w:author="Vasenkari, Petri J. (Nokia - FI/Espoo)" w:date="2021-03-08T15:42:00Z"/>
                <w:rFonts w:ascii="Arial" w:hAnsi="Arial" w:cs="Arial"/>
                <w:sz w:val="18"/>
                <w:szCs w:val="18"/>
                <w:lang w:val="fi-FI" w:eastAsia="fi-FI"/>
              </w:rPr>
            </w:pPr>
          </w:p>
        </w:tc>
      </w:tr>
      <w:tr w:rsidR="003A079C" w:rsidRPr="005C5DDF" w14:paraId="792FFD9C" w14:textId="77777777" w:rsidTr="00A82939">
        <w:trPr>
          <w:trHeight w:val="310"/>
          <w:ins w:id="89" w:author="Vasenkari, Petri J. (Nokia - FI/Espoo)" w:date="2021-03-08T15:42:00Z"/>
        </w:trPr>
        <w:tc>
          <w:tcPr>
            <w:tcW w:w="5000" w:type="pct"/>
            <w:gridSpan w:val="7"/>
            <w:tcBorders>
              <w:top w:val="single" w:sz="4" w:space="0" w:color="auto"/>
              <w:left w:val="single" w:sz="4" w:space="0" w:color="auto"/>
              <w:bottom w:val="single" w:sz="4" w:space="0" w:color="auto"/>
              <w:right w:val="single" w:sz="4" w:space="0" w:color="auto"/>
            </w:tcBorders>
            <w:vAlign w:val="center"/>
          </w:tcPr>
          <w:p w14:paraId="7FD067ED" w14:textId="77777777" w:rsidR="003A079C" w:rsidRPr="005C5DDF" w:rsidRDefault="003A079C" w:rsidP="00A82939">
            <w:pPr>
              <w:pStyle w:val="TAN"/>
              <w:rPr>
                <w:ins w:id="90" w:author="Vasenkari, Petri J. (Nokia - FI/Espoo)" w:date="2021-03-08T15:42:00Z"/>
              </w:rPr>
            </w:pPr>
            <w:ins w:id="91" w:author="Vasenkari, Petri J. (Nokia - FI/Espoo)" w:date="2021-03-08T15:42:00Z">
              <w:r w:rsidRPr="005C5DDF">
                <w:t>Note 2: Only single switched UL is supported.</w:t>
              </w:r>
            </w:ins>
          </w:p>
        </w:tc>
      </w:tr>
    </w:tbl>
    <w:p w14:paraId="41213618" w14:textId="77777777" w:rsidR="003A079C" w:rsidRPr="00AF0B93" w:rsidRDefault="003A079C" w:rsidP="003A079C">
      <w:pPr>
        <w:keepNext/>
        <w:spacing w:before="120" w:after="120"/>
        <w:jc w:val="center"/>
        <w:rPr>
          <w:ins w:id="92" w:author="Vasenkari, Petri J. (Nokia - FI/Espoo)" w:date="2021-03-08T15:42:00Z"/>
          <w:rFonts w:ascii="Arial" w:eastAsia="Yu Mincho" w:hAnsi="Arial" w:cs="Arial"/>
          <w:sz w:val="28"/>
          <w:szCs w:val="28"/>
          <w:lang w:eastAsia="ja-JP"/>
        </w:rPr>
      </w:pPr>
    </w:p>
    <w:p w14:paraId="32250A44" w14:textId="77777777" w:rsidR="003A079C" w:rsidRDefault="003A079C" w:rsidP="003A079C">
      <w:pPr>
        <w:pStyle w:val="Heading4"/>
        <w:rPr>
          <w:ins w:id="93" w:author="Vasenkari, Petri J. (Nokia - FI/Espoo)" w:date="2021-03-08T15:42:00Z"/>
        </w:rPr>
      </w:pPr>
      <w:ins w:id="94" w:author="Vasenkari, Petri J. (Nokia - FI/Espoo)" w:date="2021-03-08T15:42:00Z">
        <w:r>
          <w:rPr>
            <w:rFonts w:hint="eastAsia"/>
          </w:rPr>
          <w:t>6.</w:t>
        </w:r>
        <w:r>
          <w:t>x</w:t>
        </w:r>
        <w:r>
          <w:rPr>
            <w:rFonts w:hint="eastAsia"/>
          </w:rPr>
          <w:t>.1.</w:t>
        </w:r>
        <w:r w:rsidRPr="00AF0B93">
          <w:t>3</w:t>
        </w:r>
        <w:r w:rsidRPr="00AF0B93">
          <w:tab/>
          <w:t xml:space="preserve">Maximum output power for </w:t>
        </w:r>
        <w:r w:rsidRPr="00AF0B93">
          <w:rPr>
            <w:rFonts w:hint="eastAsia"/>
          </w:rPr>
          <w:t>DC</w:t>
        </w:r>
      </w:ins>
    </w:p>
    <w:p w14:paraId="52079A7C" w14:textId="77777777" w:rsidR="003A079C" w:rsidRPr="005C5DDF" w:rsidRDefault="003A079C" w:rsidP="003A079C">
      <w:pPr>
        <w:rPr>
          <w:ins w:id="95" w:author="Vasenkari, Petri J. (Nokia - FI/Espoo)" w:date="2021-03-08T15:42:00Z"/>
        </w:rPr>
      </w:pPr>
      <w:ins w:id="96" w:author="Vasenkari, Petri J. (Nokia - FI/Espoo)" w:date="2021-03-08T15:42:00Z">
        <w:r>
          <w:t>Already specified in TS 38.101-3.</w:t>
        </w:r>
      </w:ins>
    </w:p>
    <w:p w14:paraId="08BE6157" w14:textId="77777777" w:rsidR="003A079C" w:rsidRPr="00AF0B93" w:rsidRDefault="003A079C" w:rsidP="003A079C">
      <w:pPr>
        <w:pStyle w:val="Heading4"/>
        <w:rPr>
          <w:ins w:id="97" w:author="Vasenkari, Petri J. (Nokia - FI/Espoo)" w:date="2021-03-08T15:42:00Z"/>
        </w:rPr>
      </w:pPr>
      <w:bookmarkStart w:id="98" w:name="_Toc46352953"/>
      <w:ins w:id="99" w:author="Vasenkari, Petri J. (Nokia - FI/Espoo)" w:date="2021-03-08T15:42:00Z">
        <w:r>
          <w:t>6.x.1.</w:t>
        </w:r>
        <w:r w:rsidRPr="00AF0B93">
          <w:t>4</w:t>
        </w:r>
        <w:r w:rsidRPr="00AF0B93">
          <w:tab/>
          <w:t>Spurious emission band UE co-existence for DC</w:t>
        </w:r>
        <w:bookmarkEnd w:id="98"/>
      </w:ins>
    </w:p>
    <w:p w14:paraId="0AA8F55D" w14:textId="77777777" w:rsidR="003A079C" w:rsidRPr="005C5DDF" w:rsidRDefault="003A079C" w:rsidP="003A079C">
      <w:pPr>
        <w:rPr>
          <w:ins w:id="100" w:author="Vasenkari, Petri J. (Nokia - FI/Espoo)" w:date="2021-03-08T15:42:00Z"/>
        </w:rPr>
      </w:pPr>
      <w:ins w:id="101" w:author="Vasenkari, Petri J. (Nokia - FI/Espoo)" w:date="2021-03-08T15:42:00Z">
        <w:r>
          <w:t>Already specified in TS 38.101-3.</w:t>
        </w:r>
      </w:ins>
    </w:p>
    <w:p w14:paraId="0ED9B174" w14:textId="77777777" w:rsidR="003A079C" w:rsidRDefault="003A079C" w:rsidP="003A079C">
      <w:pPr>
        <w:pStyle w:val="Heading4"/>
        <w:rPr>
          <w:ins w:id="102" w:author="Vasenkari, Petri J. (Nokia - FI/Espoo)" w:date="2021-03-08T15:42:00Z"/>
        </w:rPr>
      </w:pPr>
      <w:bookmarkStart w:id="103" w:name="_Toc46352954"/>
      <w:ins w:id="104" w:author="Vasenkari, Petri J. (Nokia - FI/Espoo)" w:date="2021-03-08T15:42:00Z">
        <w:r>
          <w:t>6.1.1.</w:t>
        </w:r>
        <w:r w:rsidRPr="00AF0B93">
          <w:rPr>
            <w:rFonts w:hint="eastAsia"/>
          </w:rPr>
          <w:t>5</w:t>
        </w:r>
        <w:r w:rsidRPr="00AF0B93">
          <w:tab/>
          <w:t>MSD analysis for DC</w:t>
        </w:r>
        <w:bookmarkEnd w:id="103"/>
      </w:ins>
    </w:p>
    <w:p w14:paraId="50795940" w14:textId="6508B4D7" w:rsidR="003A079C" w:rsidRPr="00FA032B" w:rsidRDefault="003A079C" w:rsidP="003A079C">
      <w:pPr>
        <w:rPr>
          <w:ins w:id="105" w:author="Vasenkari, Petri J. (Nokia - FI/Espoo)" w:date="2021-03-08T15:42:00Z"/>
        </w:rPr>
      </w:pPr>
      <w:ins w:id="106" w:author="Vasenkari, Petri J. (Nokia - FI/Espoo)" w:date="2021-03-08T15:42:00Z">
        <w:r>
          <w:t>As new channel bandwidths are introduced MSD definition for 30 MHz aggregated BW is needed.</w:t>
        </w:r>
      </w:ins>
    </w:p>
    <w:p w14:paraId="5A61C93C" w14:textId="77777777" w:rsidR="003A079C" w:rsidRPr="00714357" w:rsidRDefault="003A079C" w:rsidP="003A079C">
      <w:pPr>
        <w:pStyle w:val="TH"/>
        <w:rPr>
          <w:ins w:id="107" w:author="Vasenkari, Petri J. (Nokia - FI/Espoo)" w:date="2021-03-08T15:42:00Z"/>
          <w:lang w:eastAsia="ja-JP"/>
        </w:rPr>
      </w:pPr>
      <w:ins w:id="108" w:author="Vasenkari, Petri J. (Nokia - FI/Espoo)" w:date="2021-03-08T15:42:00Z">
        <w:r w:rsidRPr="00714357">
          <w:lastRenderedPageBreak/>
          <w:t>Table 6.69.5</w:t>
        </w:r>
        <w:r w:rsidRPr="00714357">
          <w:rPr>
            <w:lang w:eastAsia="ja-JP"/>
          </w:rPr>
          <w:t>-1</w:t>
        </w:r>
        <w:r w:rsidRPr="00714357">
          <w:t xml:space="preserve">: </w:t>
        </w:r>
        <w:r w:rsidRPr="00714357">
          <w:rPr>
            <w:lang w:eastAsia="ja-JP"/>
          </w:rPr>
          <w:t xml:space="preserve">MSD for the </w:t>
        </w:r>
        <w:r w:rsidRPr="00EF5447">
          <w:t>DC_71A_n71A</w:t>
        </w:r>
        <w:r w:rsidRPr="00714357">
          <w:t xml:space="preserve">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82"/>
        <w:gridCol w:w="941"/>
        <w:gridCol w:w="942"/>
        <w:gridCol w:w="2127"/>
        <w:gridCol w:w="1093"/>
        <w:gridCol w:w="856"/>
        <w:gridCol w:w="992"/>
      </w:tblGrid>
      <w:tr w:rsidR="003A079C" w:rsidRPr="00EF5447" w14:paraId="01C9BC70" w14:textId="77777777" w:rsidTr="00A82939">
        <w:trPr>
          <w:trHeight w:val="187"/>
          <w:tblHeader/>
          <w:jc w:val="center"/>
          <w:ins w:id="109" w:author="Vasenkari, Petri J. (Nokia - FI/Espoo)" w:date="2021-03-08T15:42:00Z"/>
        </w:trPr>
        <w:tc>
          <w:tcPr>
            <w:tcW w:w="1482" w:type="dxa"/>
            <w:tcBorders>
              <w:top w:val="single" w:sz="4" w:space="0" w:color="auto"/>
              <w:left w:val="single" w:sz="4" w:space="0" w:color="auto"/>
              <w:bottom w:val="nil"/>
              <w:right w:val="single" w:sz="4" w:space="0" w:color="auto"/>
            </w:tcBorders>
            <w:shd w:val="clear" w:color="auto" w:fill="auto"/>
          </w:tcPr>
          <w:p w14:paraId="7471EC98" w14:textId="77777777" w:rsidR="003A079C" w:rsidRPr="00EF5447" w:rsidRDefault="003A079C" w:rsidP="00A82939">
            <w:pPr>
              <w:pStyle w:val="TAH"/>
              <w:rPr>
                <w:ins w:id="110" w:author="Vasenkari, Petri J. (Nokia - FI/Espoo)" w:date="2021-03-08T15:42:00Z"/>
              </w:rPr>
            </w:pPr>
            <w:ins w:id="111" w:author="Vasenkari, Petri J. (Nokia - FI/Espoo)" w:date="2021-03-08T15:42:00Z">
              <w:r w:rsidRPr="00EF5447">
                <w:rPr>
                  <w:lang w:eastAsia="zh-TW"/>
                </w:rPr>
                <w:t>DC</w:t>
              </w:r>
              <w:r w:rsidRPr="00EF5447">
                <w:t xml:space="preserve"> configuration</w:t>
              </w:r>
            </w:ins>
          </w:p>
        </w:tc>
        <w:tc>
          <w:tcPr>
            <w:tcW w:w="1883" w:type="dxa"/>
            <w:gridSpan w:val="2"/>
            <w:tcBorders>
              <w:top w:val="single" w:sz="4" w:space="0" w:color="auto"/>
              <w:left w:val="single" w:sz="4" w:space="0" w:color="auto"/>
              <w:bottom w:val="single" w:sz="4" w:space="0" w:color="auto"/>
              <w:right w:val="single" w:sz="4" w:space="0" w:color="auto"/>
            </w:tcBorders>
          </w:tcPr>
          <w:p w14:paraId="518E6F57" w14:textId="77777777" w:rsidR="003A079C" w:rsidRPr="00EF5447" w:rsidRDefault="003A079C" w:rsidP="00A82939">
            <w:pPr>
              <w:pStyle w:val="TAH"/>
              <w:rPr>
                <w:ins w:id="112" w:author="Vasenkari, Petri J. (Nokia - FI/Espoo)" w:date="2021-03-08T15:42:00Z"/>
                <w:lang w:eastAsia="zh-TW"/>
              </w:rPr>
            </w:pPr>
            <w:ins w:id="113" w:author="Vasenkari, Petri J. (Nokia - FI/Espoo)" w:date="2021-03-08T15:42:00Z">
              <w:r w:rsidRPr="00EF5447">
                <w:t>Aggregated bandwidth</w:t>
              </w:r>
            </w:ins>
          </w:p>
        </w:tc>
        <w:tc>
          <w:tcPr>
            <w:tcW w:w="2127" w:type="dxa"/>
            <w:tcBorders>
              <w:top w:val="single" w:sz="4" w:space="0" w:color="auto"/>
              <w:left w:val="single" w:sz="4" w:space="0" w:color="auto"/>
              <w:bottom w:val="nil"/>
              <w:right w:val="single" w:sz="4" w:space="0" w:color="auto"/>
            </w:tcBorders>
            <w:shd w:val="clear" w:color="auto" w:fill="auto"/>
          </w:tcPr>
          <w:p w14:paraId="60523AA4" w14:textId="77777777" w:rsidR="003A079C" w:rsidRPr="00EF5447" w:rsidRDefault="003A079C" w:rsidP="00A82939">
            <w:pPr>
              <w:pStyle w:val="TAH"/>
              <w:rPr>
                <w:ins w:id="114" w:author="Vasenkari, Petri J. (Nokia - FI/Espoo)" w:date="2021-03-08T15:42:00Z"/>
              </w:rPr>
            </w:pPr>
            <w:ins w:id="115" w:author="Vasenkari, Petri J. (Nokia - FI/Espoo)" w:date="2021-03-08T15:42:00Z">
              <w:r w:rsidRPr="00EF5447">
                <w:t>W</w:t>
              </w:r>
              <w:r w:rsidRPr="00EF5447">
                <w:rPr>
                  <w:vertAlign w:val="subscript"/>
                </w:rPr>
                <w:t xml:space="preserve">gap </w:t>
              </w:r>
              <w:r w:rsidRPr="00EF5447">
                <w:t>/ (MHz)</w:t>
              </w:r>
            </w:ins>
          </w:p>
        </w:tc>
        <w:tc>
          <w:tcPr>
            <w:tcW w:w="1093" w:type="dxa"/>
            <w:tcBorders>
              <w:top w:val="single" w:sz="4" w:space="0" w:color="auto"/>
              <w:left w:val="single" w:sz="4" w:space="0" w:color="auto"/>
              <w:bottom w:val="nil"/>
              <w:right w:val="single" w:sz="4" w:space="0" w:color="auto"/>
            </w:tcBorders>
            <w:shd w:val="clear" w:color="auto" w:fill="auto"/>
          </w:tcPr>
          <w:p w14:paraId="4DA07DD8" w14:textId="77777777" w:rsidR="003A079C" w:rsidRPr="00EF5447" w:rsidRDefault="003A079C" w:rsidP="00A82939">
            <w:pPr>
              <w:pStyle w:val="TAH"/>
              <w:rPr>
                <w:ins w:id="116" w:author="Vasenkari, Petri J. (Nokia - FI/Espoo)" w:date="2021-03-08T15:42:00Z"/>
              </w:rPr>
            </w:pPr>
            <w:ins w:id="117" w:author="Vasenkari, Petri J. (Nokia - FI/Espoo)" w:date="2021-03-08T15:42:00Z">
              <w:r w:rsidRPr="00EF5447">
                <w:t xml:space="preserve">UL </w:t>
              </w:r>
              <w:r w:rsidRPr="00EF5447">
                <w:rPr>
                  <w:lang w:eastAsia="zh-TW"/>
                </w:rPr>
                <w:t>NR</w:t>
              </w:r>
              <w:r w:rsidRPr="00EF5447">
                <w:t xml:space="preserve"> allocation</w:t>
              </w:r>
            </w:ins>
          </w:p>
        </w:tc>
        <w:tc>
          <w:tcPr>
            <w:tcW w:w="856" w:type="dxa"/>
            <w:tcBorders>
              <w:top w:val="single" w:sz="4" w:space="0" w:color="auto"/>
              <w:left w:val="single" w:sz="4" w:space="0" w:color="auto"/>
              <w:bottom w:val="nil"/>
              <w:right w:val="single" w:sz="4" w:space="0" w:color="auto"/>
            </w:tcBorders>
            <w:shd w:val="clear" w:color="auto" w:fill="auto"/>
          </w:tcPr>
          <w:p w14:paraId="2108A043" w14:textId="77777777" w:rsidR="003A079C" w:rsidRPr="00EF5447" w:rsidRDefault="003A079C" w:rsidP="00A82939">
            <w:pPr>
              <w:pStyle w:val="TAH"/>
              <w:rPr>
                <w:ins w:id="118" w:author="Vasenkari, Petri J. (Nokia - FI/Espoo)" w:date="2021-03-08T15:42:00Z"/>
              </w:rPr>
            </w:pPr>
            <w:ins w:id="119" w:author="Vasenkari, Petri J. (Nokia - FI/Espoo)" w:date="2021-03-08T15:42:00Z">
              <w:r w:rsidRPr="00EF5447">
                <w:t>ΔR</w:t>
              </w:r>
              <w:r w:rsidRPr="00EF5447">
                <w:rPr>
                  <w:vertAlign w:val="subscript"/>
                </w:rPr>
                <w:t>IBNC</w:t>
              </w:r>
              <w:r w:rsidRPr="00EF5447">
                <w:t xml:space="preserve"> (dB)</w:t>
              </w:r>
            </w:ins>
          </w:p>
        </w:tc>
        <w:tc>
          <w:tcPr>
            <w:tcW w:w="992" w:type="dxa"/>
            <w:tcBorders>
              <w:top w:val="single" w:sz="4" w:space="0" w:color="auto"/>
              <w:left w:val="single" w:sz="4" w:space="0" w:color="auto"/>
              <w:bottom w:val="nil"/>
              <w:right w:val="single" w:sz="4" w:space="0" w:color="auto"/>
            </w:tcBorders>
            <w:shd w:val="clear" w:color="auto" w:fill="auto"/>
          </w:tcPr>
          <w:p w14:paraId="62F8E72E" w14:textId="77777777" w:rsidR="003A079C" w:rsidRPr="00EF5447" w:rsidRDefault="003A079C" w:rsidP="00A82939">
            <w:pPr>
              <w:pStyle w:val="TAH"/>
              <w:rPr>
                <w:ins w:id="120" w:author="Vasenkari, Petri J. (Nokia - FI/Espoo)" w:date="2021-03-08T15:42:00Z"/>
              </w:rPr>
            </w:pPr>
            <w:ins w:id="121" w:author="Vasenkari, Petri J. (Nokia - FI/Espoo)" w:date="2021-03-08T15:42:00Z">
              <w:r w:rsidRPr="00EF5447">
                <w:t>Duplex mode</w:t>
              </w:r>
            </w:ins>
          </w:p>
        </w:tc>
      </w:tr>
      <w:tr w:rsidR="003A079C" w:rsidRPr="00EF5447" w14:paraId="6B347A94" w14:textId="77777777" w:rsidTr="00A82939">
        <w:trPr>
          <w:trHeight w:val="187"/>
          <w:tblHeader/>
          <w:jc w:val="center"/>
          <w:ins w:id="122" w:author="Vasenkari, Petri J. (Nokia - FI/Espoo)" w:date="2021-03-08T15:42:00Z"/>
        </w:trPr>
        <w:tc>
          <w:tcPr>
            <w:tcW w:w="1482" w:type="dxa"/>
            <w:tcBorders>
              <w:top w:val="nil"/>
              <w:left w:val="single" w:sz="4" w:space="0" w:color="auto"/>
              <w:bottom w:val="single" w:sz="4" w:space="0" w:color="auto"/>
              <w:right w:val="single" w:sz="4" w:space="0" w:color="auto"/>
            </w:tcBorders>
            <w:shd w:val="clear" w:color="auto" w:fill="auto"/>
          </w:tcPr>
          <w:p w14:paraId="334EB74E" w14:textId="77777777" w:rsidR="003A079C" w:rsidRPr="00EF5447" w:rsidRDefault="003A079C" w:rsidP="00A82939">
            <w:pPr>
              <w:pStyle w:val="TAH"/>
              <w:rPr>
                <w:ins w:id="123" w:author="Vasenkari, Petri J. (Nokia - FI/Espoo)" w:date="2021-03-08T15:42:00Z"/>
                <w:lang w:eastAsia="zh-TW"/>
              </w:rPr>
            </w:pPr>
          </w:p>
        </w:tc>
        <w:tc>
          <w:tcPr>
            <w:tcW w:w="941" w:type="dxa"/>
            <w:tcBorders>
              <w:top w:val="single" w:sz="4" w:space="0" w:color="auto"/>
              <w:left w:val="single" w:sz="4" w:space="0" w:color="auto"/>
              <w:bottom w:val="single" w:sz="4" w:space="0" w:color="auto"/>
              <w:right w:val="single" w:sz="4" w:space="0" w:color="auto"/>
            </w:tcBorders>
          </w:tcPr>
          <w:p w14:paraId="6DDB0207" w14:textId="77777777" w:rsidR="003A079C" w:rsidRPr="00EF5447" w:rsidRDefault="003A079C" w:rsidP="00A82939">
            <w:pPr>
              <w:pStyle w:val="TAH"/>
              <w:rPr>
                <w:ins w:id="124" w:author="Vasenkari, Petri J. (Nokia - FI/Espoo)" w:date="2021-03-08T15:42:00Z"/>
                <w:lang w:eastAsia="zh-TW"/>
              </w:rPr>
            </w:pPr>
            <w:ins w:id="125" w:author="Vasenkari, Petri J. (Nokia - FI/Espoo)" w:date="2021-03-08T15:42:00Z">
              <w:r w:rsidRPr="00EF5447">
                <w:rPr>
                  <w:lang w:eastAsia="zh-TW"/>
                </w:rPr>
                <w:t>NR</w:t>
              </w:r>
            </w:ins>
          </w:p>
        </w:tc>
        <w:tc>
          <w:tcPr>
            <w:tcW w:w="942" w:type="dxa"/>
            <w:tcBorders>
              <w:top w:val="single" w:sz="4" w:space="0" w:color="auto"/>
              <w:left w:val="single" w:sz="4" w:space="0" w:color="auto"/>
              <w:bottom w:val="single" w:sz="4" w:space="0" w:color="auto"/>
              <w:right w:val="single" w:sz="4" w:space="0" w:color="auto"/>
            </w:tcBorders>
          </w:tcPr>
          <w:p w14:paraId="05E9BD75" w14:textId="77777777" w:rsidR="003A079C" w:rsidRPr="00EF5447" w:rsidRDefault="003A079C" w:rsidP="00A82939">
            <w:pPr>
              <w:pStyle w:val="TAH"/>
              <w:rPr>
                <w:ins w:id="126" w:author="Vasenkari, Petri J. (Nokia - FI/Espoo)" w:date="2021-03-08T15:42:00Z"/>
                <w:lang w:eastAsia="zh-TW"/>
              </w:rPr>
            </w:pPr>
            <w:ins w:id="127" w:author="Vasenkari, Petri J. (Nokia - FI/Espoo)" w:date="2021-03-08T15:42:00Z">
              <w:r w:rsidRPr="00EF5447">
                <w:rPr>
                  <w:lang w:eastAsia="zh-TW"/>
                </w:rPr>
                <w:t>E-UTRA</w:t>
              </w:r>
            </w:ins>
          </w:p>
        </w:tc>
        <w:tc>
          <w:tcPr>
            <w:tcW w:w="2127" w:type="dxa"/>
            <w:tcBorders>
              <w:top w:val="nil"/>
              <w:left w:val="single" w:sz="4" w:space="0" w:color="auto"/>
              <w:bottom w:val="single" w:sz="4" w:space="0" w:color="auto"/>
              <w:right w:val="single" w:sz="4" w:space="0" w:color="auto"/>
            </w:tcBorders>
            <w:shd w:val="clear" w:color="auto" w:fill="auto"/>
          </w:tcPr>
          <w:p w14:paraId="7315EF2B" w14:textId="77777777" w:rsidR="003A079C" w:rsidRPr="00EF5447" w:rsidRDefault="003A079C" w:rsidP="00A82939">
            <w:pPr>
              <w:pStyle w:val="TAH"/>
              <w:rPr>
                <w:ins w:id="128" w:author="Vasenkari, Petri J. (Nokia - FI/Espoo)" w:date="2021-03-08T15:42:00Z"/>
              </w:rPr>
            </w:pPr>
          </w:p>
        </w:tc>
        <w:tc>
          <w:tcPr>
            <w:tcW w:w="1093" w:type="dxa"/>
            <w:tcBorders>
              <w:top w:val="nil"/>
              <w:left w:val="single" w:sz="4" w:space="0" w:color="auto"/>
              <w:bottom w:val="single" w:sz="4" w:space="0" w:color="auto"/>
              <w:right w:val="single" w:sz="4" w:space="0" w:color="auto"/>
            </w:tcBorders>
            <w:shd w:val="clear" w:color="auto" w:fill="auto"/>
          </w:tcPr>
          <w:p w14:paraId="2B853145" w14:textId="77777777" w:rsidR="003A079C" w:rsidRPr="00EF5447" w:rsidRDefault="003A079C" w:rsidP="00A82939">
            <w:pPr>
              <w:pStyle w:val="TAH"/>
              <w:rPr>
                <w:ins w:id="129" w:author="Vasenkari, Petri J. (Nokia - FI/Espoo)" w:date="2021-03-08T15:42:00Z"/>
              </w:rPr>
            </w:pPr>
          </w:p>
        </w:tc>
        <w:tc>
          <w:tcPr>
            <w:tcW w:w="856" w:type="dxa"/>
            <w:tcBorders>
              <w:top w:val="nil"/>
              <w:left w:val="single" w:sz="4" w:space="0" w:color="auto"/>
              <w:bottom w:val="single" w:sz="4" w:space="0" w:color="auto"/>
              <w:right w:val="single" w:sz="4" w:space="0" w:color="auto"/>
            </w:tcBorders>
            <w:shd w:val="clear" w:color="auto" w:fill="auto"/>
          </w:tcPr>
          <w:p w14:paraId="2FBFE63B" w14:textId="77777777" w:rsidR="003A079C" w:rsidRPr="00EF5447" w:rsidRDefault="003A079C" w:rsidP="00A82939">
            <w:pPr>
              <w:pStyle w:val="TAH"/>
              <w:rPr>
                <w:ins w:id="130" w:author="Vasenkari, Petri J. (Nokia - FI/Espoo)" w:date="2021-03-08T15:42:00Z"/>
              </w:rPr>
            </w:pPr>
          </w:p>
        </w:tc>
        <w:tc>
          <w:tcPr>
            <w:tcW w:w="992" w:type="dxa"/>
            <w:tcBorders>
              <w:top w:val="nil"/>
              <w:left w:val="single" w:sz="4" w:space="0" w:color="auto"/>
              <w:bottom w:val="single" w:sz="4" w:space="0" w:color="auto"/>
              <w:right w:val="single" w:sz="4" w:space="0" w:color="auto"/>
            </w:tcBorders>
            <w:shd w:val="clear" w:color="auto" w:fill="auto"/>
          </w:tcPr>
          <w:p w14:paraId="6FF027D1" w14:textId="77777777" w:rsidR="003A079C" w:rsidRPr="00EF5447" w:rsidRDefault="003A079C" w:rsidP="00A82939">
            <w:pPr>
              <w:pStyle w:val="TAH"/>
              <w:rPr>
                <w:ins w:id="131" w:author="Vasenkari, Petri J. (Nokia - FI/Espoo)" w:date="2021-03-08T15:42:00Z"/>
              </w:rPr>
            </w:pPr>
          </w:p>
        </w:tc>
      </w:tr>
      <w:tr w:rsidR="00E05283" w:rsidRPr="00EF5447" w14:paraId="2CE84D22" w14:textId="77777777" w:rsidTr="00A82939">
        <w:trPr>
          <w:trHeight w:val="187"/>
          <w:jc w:val="center"/>
          <w:ins w:id="132" w:author="Vasenkari, Petri J. (Nokia - FI/Espoo)" w:date="2021-03-08T15:42:00Z"/>
        </w:trPr>
        <w:tc>
          <w:tcPr>
            <w:tcW w:w="1482" w:type="dxa"/>
            <w:vMerge w:val="restart"/>
            <w:tcBorders>
              <w:top w:val="nil"/>
              <w:left w:val="single" w:sz="4" w:space="0" w:color="auto"/>
              <w:right w:val="single" w:sz="4" w:space="0" w:color="auto"/>
            </w:tcBorders>
            <w:shd w:val="clear" w:color="auto" w:fill="auto"/>
          </w:tcPr>
          <w:p w14:paraId="574F7122" w14:textId="77777777" w:rsidR="00E05283" w:rsidRPr="00EF5447" w:rsidRDefault="00E05283" w:rsidP="00A82939">
            <w:pPr>
              <w:pStyle w:val="TAC"/>
              <w:rPr>
                <w:ins w:id="133" w:author="Vasenkari, Petri J. (Nokia - FI/Espoo)" w:date="2021-03-08T15:42:00Z"/>
              </w:rPr>
            </w:pPr>
            <w:ins w:id="134" w:author="Vasenkari, Petri J. (Nokia - FI/Espoo)" w:date="2021-03-08T15:42:00Z">
              <w:r w:rsidRPr="00EF5447">
                <w:t>DC_71A_n71A</w:t>
              </w:r>
            </w:ins>
          </w:p>
        </w:tc>
        <w:tc>
          <w:tcPr>
            <w:tcW w:w="941" w:type="dxa"/>
            <w:tcBorders>
              <w:top w:val="nil"/>
              <w:left w:val="single" w:sz="4" w:space="0" w:color="auto"/>
              <w:bottom w:val="nil"/>
              <w:right w:val="single" w:sz="4" w:space="0" w:color="auto"/>
            </w:tcBorders>
            <w:shd w:val="clear" w:color="auto" w:fill="auto"/>
          </w:tcPr>
          <w:p w14:paraId="1DB3F873" w14:textId="77777777" w:rsidR="00E05283" w:rsidRPr="00EF5447" w:rsidRDefault="00E05283" w:rsidP="00A82939">
            <w:pPr>
              <w:pStyle w:val="TAC"/>
              <w:rPr>
                <w:ins w:id="135" w:author="Vasenkari, Petri J. (Nokia - FI/Espoo)" w:date="2021-03-08T15:42:00Z"/>
                <w:color w:val="0D0D0D"/>
                <w:lang w:eastAsia="zh-TW"/>
              </w:rPr>
            </w:pPr>
            <w:ins w:id="136" w:author="Vasenkari, Petri J. (Nokia - FI/Espoo)" w:date="2021-03-08T15:42:00Z">
              <w:r w:rsidRPr="00EF5447">
                <w:t>5 MHz</w:t>
              </w:r>
            </w:ins>
          </w:p>
        </w:tc>
        <w:tc>
          <w:tcPr>
            <w:tcW w:w="942" w:type="dxa"/>
            <w:tcBorders>
              <w:top w:val="nil"/>
              <w:left w:val="single" w:sz="4" w:space="0" w:color="auto"/>
              <w:bottom w:val="nil"/>
              <w:right w:val="single" w:sz="4" w:space="0" w:color="auto"/>
            </w:tcBorders>
            <w:shd w:val="clear" w:color="auto" w:fill="auto"/>
          </w:tcPr>
          <w:p w14:paraId="1C4F181D" w14:textId="77777777" w:rsidR="00E05283" w:rsidRPr="00EF5447" w:rsidRDefault="00E05283" w:rsidP="00A82939">
            <w:pPr>
              <w:pStyle w:val="TAC"/>
              <w:rPr>
                <w:ins w:id="137" w:author="Vasenkari, Petri J. (Nokia - FI/Espoo)" w:date="2021-03-08T15:42:00Z"/>
                <w:color w:val="0D0D0D"/>
                <w:lang w:eastAsia="zh-TW"/>
              </w:rPr>
            </w:pPr>
            <w:ins w:id="138" w:author="Vasenkari, Petri J. (Nokia - FI/Espoo)" w:date="2021-03-08T15:42:00Z">
              <w:r w:rsidRPr="00EF5447">
                <w:rPr>
                  <w:lang w:eastAsia="zh-CN"/>
                </w:rPr>
                <w:t>5 MHz</w:t>
              </w:r>
            </w:ins>
          </w:p>
        </w:tc>
        <w:tc>
          <w:tcPr>
            <w:tcW w:w="2127" w:type="dxa"/>
            <w:tcBorders>
              <w:top w:val="single" w:sz="4" w:space="0" w:color="auto"/>
              <w:left w:val="single" w:sz="4" w:space="0" w:color="auto"/>
              <w:bottom w:val="single" w:sz="4" w:space="0" w:color="auto"/>
              <w:right w:val="single" w:sz="4" w:space="0" w:color="auto"/>
            </w:tcBorders>
          </w:tcPr>
          <w:p w14:paraId="215CDD30" w14:textId="77777777" w:rsidR="00E05283" w:rsidRPr="00EF5447" w:rsidRDefault="00E05283" w:rsidP="00A82939">
            <w:pPr>
              <w:pStyle w:val="TAC"/>
              <w:rPr>
                <w:ins w:id="139" w:author="Vasenkari, Petri J. (Nokia - FI/Espoo)" w:date="2021-03-08T15:42:00Z"/>
              </w:rPr>
            </w:pPr>
            <w:ins w:id="140" w:author="Vasenkari, Petri J. (Nokia - FI/Espoo)" w:date="2021-03-08T15:42:00Z">
              <w:r w:rsidRPr="00EF5447">
                <w:t>5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25</w:t>
              </w:r>
            </w:ins>
          </w:p>
        </w:tc>
        <w:tc>
          <w:tcPr>
            <w:tcW w:w="1093" w:type="dxa"/>
            <w:tcBorders>
              <w:top w:val="single" w:sz="4" w:space="0" w:color="auto"/>
              <w:left w:val="single" w:sz="4" w:space="0" w:color="auto"/>
              <w:bottom w:val="single" w:sz="4" w:space="0" w:color="auto"/>
              <w:right w:val="single" w:sz="4" w:space="0" w:color="auto"/>
            </w:tcBorders>
          </w:tcPr>
          <w:p w14:paraId="029E4D50" w14:textId="77777777" w:rsidR="00E05283" w:rsidRPr="00EF5447" w:rsidRDefault="00E05283" w:rsidP="00A82939">
            <w:pPr>
              <w:pStyle w:val="TAC"/>
              <w:rPr>
                <w:ins w:id="141" w:author="Vasenkari, Petri J. (Nokia - FI/Espoo)" w:date="2021-03-08T15:42:00Z"/>
              </w:rPr>
            </w:pPr>
            <w:ins w:id="142" w:author="Vasenkari, Petri J. (Nokia - FI/Espoo)" w:date="2021-03-08T15:42:00Z">
              <w:r w:rsidRPr="00EF5447">
                <w:rPr>
                  <w:lang w:eastAsia="fi-FI"/>
                </w:rPr>
                <w:t>5</w:t>
              </w:r>
            </w:ins>
          </w:p>
        </w:tc>
        <w:tc>
          <w:tcPr>
            <w:tcW w:w="856" w:type="dxa"/>
            <w:tcBorders>
              <w:top w:val="single" w:sz="4" w:space="0" w:color="auto"/>
              <w:left w:val="single" w:sz="4" w:space="0" w:color="auto"/>
              <w:bottom w:val="single" w:sz="4" w:space="0" w:color="auto"/>
              <w:right w:val="single" w:sz="4" w:space="0" w:color="auto"/>
            </w:tcBorders>
          </w:tcPr>
          <w:p w14:paraId="0E08A57F" w14:textId="77777777" w:rsidR="00E05283" w:rsidRPr="00EF5447" w:rsidRDefault="00E05283" w:rsidP="00A82939">
            <w:pPr>
              <w:pStyle w:val="TAC"/>
              <w:rPr>
                <w:ins w:id="143" w:author="Vasenkari, Petri J. (Nokia - FI/Espoo)" w:date="2021-03-08T15:42:00Z"/>
              </w:rPr>
            </w:pPr>
            <w:ins w:id="144" w:author="Vasenkari, Petri J. (Nokia - FI/Espoo)" w:date="2021-03-08T15:42:00Z">
              <w:r w:rsidRPr="00EF5447">
                <w:rPr>
                  <w:lang w:eastAsia="fi-FI"/>
                </w:rPr>
                <w:t>4.0</w:t>
              </w:r>
            </w:ins>
          </w:p>
        </w:tc>
        <w:tc>
          <w:tcPr>
            <w:tcW w:w="992" w:type="dxa"/>
            <w:vMerge w:val="restart"/>
            <w:tcBorders>
              <w:top w:val="nil"/>
              <w:left w:val="single" w:sz="4" w:space="0" w:color="auto"/>
              <w:right w:val="single" w:sz="4" w:space="0" w:color="auto"/>
            </w:tcBorders>
            <w:shd w:val="clear" w:color="auto" w:fill="auto"/>
          </w:tcPr>
          <w:p w14:paraId="7CC1ABCA" w14:textId="77777777" w:rsidR="00E05283" w:rsidRPr="00EF5447" w:rsidRDefault="00E05283" w:rsidP="00A82939">
            <w:pPr>
              <w:pStyle w:val="TAC"/>
              <w:rPr>
                <w:ins w:id="145" w:author="Vasenkari, Petri J. (Nokia - FI/Espoo)" w:date="2021-03-08T15:42:00Z"/>
              </w:rPr>
            </w:pPr>
            <w:ins w:id="146" w:author="Vasenkari, Petri J. (Nokia - FI/Espoo)" w:date="2021-03-08T15:42:00Z">
              <w:r w:rsidRPr="00EF5447">
                <w:t>FDD</w:t>
              </w:r>
            </w:ins>
          </w:p>
        </w:tc>
      </w:tr>
      <w:tr w:rsidR="00E05283" w:rsidRPr="00EF5447" w14:paraId="2FC0F9E3" w14:textId="77777777" w:rsidTr="00A82939">
        <w:trPr>
          <w:trHeight w:val="187"/>
          <w:jc w:val="center"/>
          <w:ins w:id="147" w:author="Vasenkari, Petri J. (Nokia - FI/Espoo)" w:date="2021-03-08T15:42:00Z"/>
        </w:trPr>
        <w:tc>
          <w:tcPr>
            <w:tcW w:w="1482" w:type="dxa"/>
            <w:vMerge/>
            <w:tcBorders>
              <w:left w:val="single" w:sz="4" w:space="0" w:color="auto"/>
              <w:right w:val="single" w:sz="4" w:space="0" w:color="auto"/>
            </w:tcBorders>
            <w:shd w:val="clear" w:color="auto" w:fill="auto"/>
          </w:tcPr>
          <w:p w14:paraId="66E3E8CA" w14:textId="77777777" w:rsidR="00E05283" w:rsidRPr="00EF5447" w:rsidRDefault="00E05283" w:rsidP="00A82939">
            <w:pPr>
              <w:pStyle w:val="TAC"/>
              <w:rPr>
                <w:ins w:id="148" w:author="Vasenkari, Petri J. (Nokia - FI/Espoo)" w:date="2021-03-08T15:42:00Z"/>
              </w:rPr>
            </w:pPr>
          </w:p>
        </w:tc>
        <w:tc>
          <w:tcPr>
            <w:tcW w:w="941" w:type="dxa"/>
            <w:tcBorders>
              <w:top w:val="nil"/>
              <w:left w:val="single" w:sz="4" w:space="0" w:color="auto"/>
              <w:right w:val="single" w:sz="4" w:space="0" w:color="auto"/>
            </w:tcBorders>
            <w:shd w:val="clear" w:color="auto" w:fill="auto"/>
          </w:tcPr>
          <w:p w14:paraId="50668C9C" w14:textId="77777777" w:rsidR="00E05283" w:rsidRPr="00EF5447" w:rsidRDefault="00E05283" w:rsidP="00A82939">
            <w:pPr>
              <w:pStyle w:val="TAC"/>
              <w:rPr>
                <w:ins w:id="149" w:author="Vasenkari, Petri J. (Nokia - FI/Espoo)" w:date="2021-03-08T15:42:00Z"/>
                <w:color w:val="0D0D0D"/>
                <w:lang w:eastAsia="zh-TW"/>
              </w:rPr>
            </w:pPr>
          </w:p>
        </w:tc>
        <w:tc>
          <w:tcPr>
            <w:tcW w:w="942" w:type="dxa"/>
            <w:tcBorders>
              <w:top w:val="nil"/>
              <w:left w:val="single" w:sz="4" w:space="0" w:color="auto"/>
              <w:right w:val="single" w:sz="4" w:space="0" w:color="auto"/>
            </w:tcBorders>
            <w:shd w:val="clear" w:color="auto" w:fill="auto"/>
          </w:tcPr>
          <w:p w14:paraId="092D26D9" w14:textId="77777777" w:rsidR="00E05283" w:rsidRPr="00EF5447" w:rsidRDefault="00E05283" w:rsidP="00A82939">
            <w:pPr>
              <w:pStyle w:val="TAC"/>
              <w:rPr>
                <w:ins w:id="150" w:author="Vasenkari, Petri J. (Nokia - FI/Espoo)" w:date="2021-03-08T15:42:00Z"/>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24381512" w14:textId="77777777" w:rsidR="00E05283" w:rsidRPr="00EF5447" w:rsidRDefault="00E05283" w:rsidP="00A82939">
            <w:pPr>
              <w:pStyle w:val="TAC"/>
              <w:rPr>
                <w:ins w:id="151" w:author="Vasenkari, Petri J. (Nokia - FI/Espoo)" w:date="2021-03-08T15:42:00Z"/>
              </w:rPr>
            </w:pPr>
            <w:ins w:id="152" w:author="Vasenkari, Petri J. (Nokia - FI/Espoo)" w:date="2021-03-08T15:42:00Z">
              <w:r w:rsidRPr="00EF5447">
                <w:t>0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5</w:t>
              </w:r>
            </w:ins>
          </w:p>
        </w:tc>
        <w:tc>
          <w:tcPr>
            <w:tcW w:w="1093" w:type="dxa"/>
            <w:tcBorders>
              <w:top w:val="single" w:sz="4" w:space="0" w:color="auto"/>
              <w:left w:val="single" w:sz="4" w:space="0" w:color="auto"/>
              <w:bottom w:val="single" w:sz="4" w:space="0" w:color="auto"/>
              <w:right w:val="single" w:sz="4" w:space="0" w:color="auto"/>
            </w:tcBorders>
          </w:tcPr>
          <w:p w14:paraId="168D1CE6" w14:textId="77777777" w:rsidR="00E05283" w:rsidRPr="00EF5447" w:rsidRDefault="00E05283" w:rsidP="00A82939">
            <w:pPr>
              <w:pStyle w:val="TAC"/>
              <w:rPr>
                <w:ins w:id="153" w:author="Vasenkari, Petri J. (Nokia - FI/Espoo)" w:date="2021-03-08T15:42:00Z"/>
              </w:rPr>
            </w:pPr>
            <w:ins w:id="154" w:author="Vasenkari, Petri J. (Nokia - FI/Espoo)" w:date="2021-03-08T15:42:00Z">
              <w:r w:rsidRPr="00EF5447">
                <w:rPr>
                  <w:lang w:eastAsia="fi-FI"/>
                </w:rPr>
                <w:t>20</w:t>
              </w:r>
            </w:ins>
          </w:p>
        </w:tc>
        <w:tc>
          <w:tcPr>
            <w:tcW w:w="856" w:type="dxa"/>
            <w:tcBorders>
              <w:top w:val="single" w:sz="4" w:space="0" w:color="auto"/>
              <w:left w:val="single" w:sz="4" w:space="0" w:color="auto"/>
              <w:bottom w:val="single" w:sz="4" w:space="0" w:color="auto"/>
              <w:right w:val="single" w:sz="4" w:space="0" w:color="auto"/>
            </w:tcBorders>
          </w:tcPr>
          <w:p w14:paraId="3E9A505D" w14:textId="77777777" w:rsidR="00E05283" w:rsidRPr="00EF5447" w:rsidRDefault="00E05283" w:rsidP="00A82939">
            <w:pPr>
              <w:pStyle w:val="TAC"/>
              <w:rPr>
                <w:ins w:id="155" w:author="Vasenkari, Petri J. (Nokia - FI/Espoo)" w:date="2021-03-08T15:42:00Z"/>
              </w:rPr>
            </w:pPr>
            <w:ins w:id="156" w:author="Vasenkari, Petri J. (Nokia - FI/Espoo)" w:date="2021-03-08T15:42:00Z">
              <w:r w:rsidRPr="00EF5447">
                <w:rPr>
                  <w:lang w:eastAsia="fi-FI"/>
                </w:rPr>
                <w:t>0</w:t>
              </w:r>
            </w:ins>
          </w:p>
        </w:tc>
        <w:tc>
          <w:tcPr>
            <w:tcW w:w="992" w:type="dxa"/>
            <w:vMerge/>
            <w:tcBorders>
              <w:left w:val="single" w:sz="4" w:space="0" w:color="auto"/>
              <w:right w:val="single" w:sz="4" w:space="0" w:color="auto"/>
            </w:tcBorders>
            <w:shd w:val="clear" w:color="auto" w:fill="auto"/>
          </w:tcPr>
          <w:p w14:paraId="4109CB17" w14:textId="77777777" w:rsidR="00E05283" w:rsidRPr="00EF5447" w:rsidRDefault="00E05283" w:rsidP="00A82939">
            <w:pPr>
              <w:pStyle w:val="TAC"/>
              <w:rPr>
                <w:ins w:id="157" w:author="Vasenkari, Petri J. (Nokia - FI/Espoo)" w:date="2021-03-08T15:42:00Z"/>
              </w:rPr>
            </w:pPr>
          </w:p>
        </w:tc>
      </w:tr>
      <w:tr w:rsidR="00E05283" w:rsidRPr="00EF5447" w14:paraId="3CBA0D76" w14:textId="77777777" w:rsidTr="00A82939">
        <w:trPr>
          <w:trHeight w:val="187"/>
          <w:jc w:val="center"/>
          <w:ins w:id="158" w:author="Vasenkari, Petri J. (Nokia - FI/Espoo)" w:date="2021-03-08T15:42:00Z"/>
        </w:trPr>
        <w:tc>
          <w:tcPr>
            <w:tcW w:w="1482" w:type="dxa"/>
            <w:vMerge/>
            <w:tcBorders>
              <w:left w:val="single" w:sz="4" w:space="0" w:color="auto"/>
              <w:right w:val="single" w:sz="4" w:space="0" w:color="auto"/>
            </w:tcBorders>
            <w:shd w:val="clear" w:color="auto" w:fill="auto"/>
          </w:tcPr>
          <w:p w14:paraId="193F4CB6" w14:textId="77777777" w:rsidR="00E05283" w:rsidRPr="00EF5447" w:rsidRDefault="00E05283" w:rsidP="00A82939">
            <w:pPr>
              <w:pStyle w:val="TAC"/>
              <w:rPr>
                <w:ins w:id="159" w:author="Vasenkari, Petri J. (Nokia - FI/Espoo)" w:date="2021-03-08T15:42:00Z"/>
              </w:rPr>
            </w:pPr>
          </w:p>
        </w:tc>
        <w:tc>
          <w:tcPr>
            <w:tcW w:w="941" w:type="dxa"/>
            <w:tcBorders>
              <w:top w:val="nil"/>
              <w:left w:val="single" w:sz="4" w:space="0" w:color="auto"/>
              <w:bottom w:val="nil"/>
              <w:right w:val="single" w:sz="4" w:space="0" w:color="auto"/>
            </w:tcBorders>
            <w:shd w:val="clear" w:color="auto" w:fill="auto"/>
          </w:tcPr>
          <w:p w14:paraId="2C6EB464" w14:textId="77777777" w:rsidR="00E05283" w:rsidRPr="00EF5447" w:rsidRDefault="00E05283" w:rsidP="00A82939">
            <w:pPr>
              <w:pStyle w:val="TAC"/>
              <w:rPr>
                <w:ins w:id="160" w:author="Vasenkari, Petri J. (Nokia - FI/Espoo)" w:date="2021-03-08T15:42:00Z"/>
                <w:color w:val="0D0D0D"/>
                <w:lang w:eastAsia="zh-TW"/>
              </w:rPr>
            </w:pPr>
            <w:ins w:id="161" w:author="Vasenkari, Petri J. (Nokia - FI/Espoo)" w:date="2021-03-08T15:42:00Z">
              <w:r w:rsidRPr="00EF5447">
                <w:t>10 MHz</w:t>
              </w:r>
            </w:ins>
          </w:p>
        </w:tc>
        <w:tc>
          <w:tcPr>
            <w:tcW w:w="942" w:type="dxa"/>
            <w:tcBorders>
              <w:top w:val="nil"/>
              <w:left w:val="single" w:sz="4" w:space="0" w:color="auto"/>
              <w:bottom w:val="nil"/>
              <w:right w:val="single" w:sz="4" w:space="0" w:color="auto"/>
            </w:tcBorders>
            <w:shd w:val="clear" w:color="auto" w:fill="auto"/>
          </w:tcPr>
          <w:p w14:paraId="2E0B24BD" w14:textId="77777777" w:rsidR="00E05283" w:rsidRPr="00EF5447" w:rsidRDefault="00E05283" w:rsidP="00A82939">
            <w:pPr>
              <w:pStyle w:val="TAC"/>
              <w:rPr>
                <w:ins w:id="162" w:author="Vasenkari, Petri J. (Nokia - FI/Espoo)" w:date="2021-03-08T15:42:00Z"/>
                <w:color w:val="0D0D0D"/>
                <w:lang w:eastAsia="zh-TW"/>
              </w:rPr>
            </w:pPr>
            <w:ins w:id="163" w:author="Vasenkari, Petri J. (Nokia - FI/Espoo)" w:date="2021-03-08T15:42:00Z">
              <w:r w:rsidRPr="00EF5447">
                <w:rPr>
                  <w:lang w:eastAsia="zh-CN"/>
                </w:rPr>
                <w:t>5 MHz</w:t>
              </w:r>
            </w:ins>
          </w:p>
        </w:tc>
        <w:tc>
          <w:tcPr>
            <w:tcW w:w="2127" w:type="dxa"/>
            <w:tcBorders>
              <w:top w:val="single" w:sz="4" w:space="0" w:color="auto"/>
              <w:left w:val="single" w:sz="4" w:space="0" w:color="auto"/>
              <w:bottom w:val="single" w:sz="4" w:space="0" w:color="auto"/>
              <w:right w:val="single" w:sz="4" w:space="0" w:color="auto"/>
            </w:tcBorders>
          </w:tcPr>
          <w:p w14:paraId="7C8D3A47" w14:textId="77777777" w:rsidR="00E05283" w:rsidRPr="00EF5447" w:rsidRDefault="00E05283" w:rsidP="00A82939">
            <w:pPr>
              <w:pStyle w:val="TAC"/>
              <w:rPr>
                <w:ins w:id="164" w:author="Vasenkari, Petri J. (Nokia - FI/Espoo)" w:date="2021-03-08T15:42:00Z"/>
              </w:rPr>
            </w:pPr>
            <w:ins w:id="165" w:author="Vasenkari, Petri J. (Nokia - FI/Espoo)" w:date="2021-03-08T15:42:00Z">
              <w:r w:rsidRPr="00EF5447">
                <w:t>5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20</w:t>
              </w:r>
            </w:ins>
          </w:p>
        </w:tc>
        <w:tc>
          <w:tcPr>
            <w:tcW w:w="1093" w:type="dxa"/>
            <w:tcBorders>
              <w:top w:val="single" w:sz="4" w:space="0" w:color="auto"/>
              <w:left w:val="single" w:sz="4" w:space="0" w:color="auto"/>
              <w:bottom w:val="single" w:sz="4" w:space="0" w:color="auto"/>
              <w:right w:val="single" w:sz="4" w:space="0" w:color="auto"/>
            </w:tcBorders>
          </w:tcPr>
          <w:p w14:paraId="5101AAE8" w14:textId="77777777" w:rsidR="00E05283" w:rsidRPr="00EF5447" w:rsidRDefault="00E05283" w:rsidP="00A82939">
            <w:pPr>
              <w:pStyle w:val="TAC"/>
              <w:rPr>
                <w:ins w:id="166" w:author="Vasenkari, Petri J. (Nokia - FI/Espoo)" w:date="2021-03-08T15:42:00Z"/>
              </w:rPr>
            </w:pPr>
            <w:ins w:id="167" w:author="Vasenkari, Petri J. (Nokia - FI/Espoo)" w:date="2021-03-08T15:42:00Z">
              <w:r w:rsidRPr="00EF5447">
                <w:rPr>
                  <w:lang w:eastAsia="fi-FI"/>
                </w:rPr>
                <w:t>5</w:t>
              </w:r>
              <w:r w:rsidRPr="00EF5447">
                <w:rPr>
                  <w:vertAlign w:val="superscript"/>
                  <w:lang w:eastAsia="fi-FI"/>
                </w:rPr>
                <w:t>13</w:t>
              </w:r>
            </w:ins>
          </w:p>
        </w:tc>
        <w:tc>
          <w:tcPr>
            <w:tcW w:w="856" w:type="dxa"/>
            <w:tcBorders>
              <w:top w:val="single" w:sz="4" w:space="0" w:color="auto"/>
              <w:left w:val="single" w:sz="4" w:space="0" w:color="auto"/>
              <w:bottom w:val="single" w:sz="4" w:space="0" w:color="auto"/>
              <w:right w:val="single" w:sz="4" w:space="0" w:color="auto"/>
            </w:tcBorders>
          </w:tcPr>
          <w:p w14:paraId="48065C86" w14:textId="77777777" w:rsidR="00E05283" w:rsidRPr="00EF5447" w:rsidRDefault="00E05283" w:rsidP="00A82939">
            <w:pPr>
              <w:pStyle w:val="TAC"/>
              <w:rPr>
                <w:ins w:id="168" w:author="Vasenkari, Petri J. (Nokia - FI/Espoo)" w:date="2021-03-08T15:42:00Z"/>
              </w:rPr>
            </w:pPr>
            <w:ins w:id="169" w:author="Vasenkari, Petri J. (Nokia - FI/Espoo)" w:date="2021-03-08T15:42:00Z">
              <w:r w:rsidRPr="00EF5447">
                <w:rPr>
                  <w:lang w:eastAsia="fi-FI"/>
                </w:rPr>
                <w:t>4.6</w:t>
              </w:r>
            </w:ins>
          </w:p>
        </w:tc>
        <w:tc>
          <w:tcPr>
            <w:tcW w:w="992" w:type="dxa"/>
            <w:vMerge/>
            <w:tcBorders>
              <w:left w:val="single" w:sz="4" w:space="0" w:color="auto"/>
              <w:right w:val="single" w:sz="4" w:space="0" w:color="auto"/>
            </w:tcBorders>
            <w:shd w:val="clear" w:color="auto" w:fill="auto"/>
          </w:tcPr>
          <w:p w14:paraId="37185D24" w14:textId="77777777" w:rsidR="00E05283" w:rsidRPr="00EF5447" w:rsidRDefault="00E05283" w:rsidP="00A82939">
            <w:pPr>
              <w:pStyle w:val="TAC"/>
              <w:rPr>
                <w:ins w:id="170" w:author="Vasenkari, Petri J. (Nokia - FI/Espoo)" w:date="2021-03-08T15:42:00Z"/>
              </w:rPr>
            </w:pPr>
          </w:p>
        </w:tc>
      </w:tr>
      <w:tr w:rsidR="00E05283" w:rsidRPr="00EF5447" w14:paraId="56457441" w14:textId="77777777" w:rsidTr="00A82939">
        <w:trPr>
          <w:trHeight w:val="187"/>
          <w:jc w:val="center"/>
          <w:ins w:id="171" w:author="Vasenkari, Petri J. (Nokia - FI/Espoo)" w:date="2021-03-08T15:42:00Z"/>
        </w:trPr>
        <w:tc>
          <w:tcPr>
            <w:tcW w:w="1482" w:type="dxa"/>
            <w:vMerge/>
            <w:tcBorders>
              <w:left w:val="single" w:sz="4" w:space="0" w:color="auto"/>
              <w:right w:val="single" w:sz="4" w:space="0" w:color="auto"/>
            </w:tcBorders>
            <w:shd w:val="clear" w:color="auto" w:fill="auto"/>
          </w:tcPr>
          <w:p w14:paraId="48A34A79" w14:textId="77777777" w:rsidR="00E05283" w:rsidRPr="00EF5447" w:rsidRDefault="00E05283" w:rsidP="00A82939">
            <w:pPr>
              <w:pStyle w:val="TAC"/>
              <w:rPr>
                <w:ins w:id="172" w:author="Vasenkari, Petri J. (Nokia - FI/Espoo)" w:date="2021-03-08T15:42:00Z"/>
              </w:rPr>
            </w:pPr>
          </w:p>
        </w:tc>
        <w:tc>
          <w:tcPr>
            <w:tcW w:w="941" w:type="dxa"/>
            <w:tcBorders>
              <w:top w:val="nil"/>
              <w:left w:val="single" w:sz="4" w:space="0" w:color="auto"/>
              <w:right w:val="single" w:sz="4" w:space="0" w:color="auto"/>
            </w:tcBorders>
            <w:shd w:val="clear" w:color="auto" w:fill="auto"/>
          </w:tcPr>
          <w:p w14:paraId="3B6CDF4C" w14:textId="77777777" w:rsidR="00E05283" w:rsidRPr="00EF5447" w:rsidRDefault="00E05283" w:rsidP="00A82939">
            <w:pPr>
              <w:pStyle w:val="TAC"/>
              <w:rPr>
                <w:ins w:id="173" w:author="Vasenkari, Petri J. (Nokia - FI/Espoo)" w:date="2021-03-08T15:42:00Z"/>
                <w:color w:val="0D0D0D"/>
                <w:lang w:eastAsia="zh-TW"/>
              </w:rPr>
            </w:pPr>
          </w:p>
        </w:tc>
        <w:tc>
          <w:tcPr>
            <w:tcW w:w="942" w:type="dxa"/>
            <w:tcBorders>
              <w:top w:val="nil"/>
              <w:left w:val="single" w:sz="4" w:space="0" w:color="auto"/>
              <w:right w:val="single" w:sz="4" w:space="0" w:color="auto"/>
            </w:tcBorders>
            <w:shd w:val="clear" w:color="auto" w:fill="auto"/>
          </w:tcPr>
          <w:p w14:paraId="5ABF2A32" w14:textId="77777777" w:rsidR="00E05283" w:rsidRPr="00EF5447" w:rsidRDefault="00E05283" w:rsidP="00A82939">
            <w:pPr>
              <w:pStyle w:val="TAC"/>
              <w:rPr>
                <w:ins w:id="174" w:author="Vasenkari, Petri J. (Nokia - FI/Espoo)" w:date="2021-03-08T15:42:00Z"/>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72C293DB" w14:textId="77777777" w:rsidR="00E05283" w:rsidRPr="00EF5447" w:rsidRDefault="00E05283" w:rsidP="00A82939">
            <w:pPr>
              <w:pStyle w:val="TAC"/>
              <w:rPr>
                <w:ins w:id="175" w:author="Vasenkari, Petri J. (Nokia - FI/Espoo)" w:date="2021-03-08T15:42:00Z"/>
              </w:rPr>
            </w:pPr>
            <w:ins w:id="176" w:author="Vasenkari, Petri J. (Nokia - FI/Espoo)" w:date="2021-03-08T15:42:00Z">
              <w:r w:rsidRPr="00EF5447">
                <w:t>0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5</w:t>
              </w:r>
            </w:ins>
          </w:p>
        </w:tc>
        <w:tc>
          <w:tcPr>
            <w:tcW w:w="1093" w:type="dxa"/>
            <w:tcBorders>
              <w:top w:val="single" w:sz="4" w:space="0" w:color="auto"/>
              <w:left w:val="single" w:sz="4" w:space="0" w:color="auto"/>
              <w:bottom w:val="single" w:sz="4" w:space="0" w:color="auto"/>
              <w:right w:val="single" w:sz="4" w:space="0" w:color="auto"/>
            </w:tcBorders>
          </w:tcPr>
          <w:p w14:paraId="2DAF34A4" w14:textId="77777777" w:rsidR="00E05283" w:rsidRPr="00EF5447" w:rsidRDefault="00E05283" w:rsidP="00A82939">
            <w:pPr>
              <w:pStyle w:val="TAC"/>
              <w:rPr>
                <w:ins w:id="177" w:author="Vasenkari, Petri J. (Nokia - FI/Espoo)" w:date="2021-03-08T15:42:00Z"/>
              </w:rPr>
            </w:pPr>
            <w:ins w:id="178" w:author="Vasenkari, Petri J. (Nokia - FI/Espoo)" w:date="2021-03-08T15:42:00Z">
              <w:r w:rsidRPr="00EF5447">
                <w:rPr>
                  <w:lang w:eastAsia="fi-FI"/>
                </w:rPr>
                <w:t>20</w:t>
              </w:r>
              <w:r w:rsidRPr="00EF5447">
                <w:rPr>
                  <w:vertAlign w:val="superscript"/>
                  <w:lang w:eastAsia="fi-FI"/>
                </w:rPr>
                <w:t>13</w:t>
              </w:r>
            </w:ins>
          </w:p>
        </w:tc>
        <w:tc>
          <w:tcPr>
            <w:tcW w:w="856" w:type="dxa"/>
            <w:tcBorders>
              <w:top w:val="single" w:sz="4" w:space="0" w:color="auto"/>
              <w:left w:val="single" w:sz="4" w:space="0" w:color="auto"/>
              <w:bottom w:val="single" w:sz="4" w:space="0" w:color="auto"/>
              <w:right w:val="single" w:sz="4" w:space="0" w:color="auto"/>
            </w:tcBorders>
          </w:tcPr>
          <w:p w14:paraId="358349A0" w14:textId="77777777" w:rsidR="00E05283" w:rsidRPr="00EF5447" w:rsidRDefault="00E05283" w:rsidP="00A82939">
            <w:pPr>
              <w:pStyle w:val="TAC"/>
              <w:rPr>
                <w:ins w:id="179" w:author="Vasenkari, Petri J. (Nokia - FI/Espoo)" w:date="2021-03-08T15:42:00Z"/>
              </w:rPr>
            </w:pPr>
            <w:ins w:id="180" w:author="Vasenkari, Petri J. (Nokia - FI/Espoo)" w:date="2021-03-08T15:42:00Z">
              <w:r w:rsidRPr="00EF5447">
                <w:rPr>
                  <w:lang w:eastAsia="zh-CN"/>
                </w:rPr>
                <w:t>2.3</w:t>
              </w:r>
            </w:ins>
          </w:p>
        </w:tc>
        <w:tc>
          <w:tcPr>
            <w:tcW w:w="992" w:type="dxa"/>
            <w:vMerge/>
            <w:tcBorders>
              <w:left w:val="single" w:sz="4" w:space="0" w:color="auto"/>
              <w:right w:val="single" w:sz="4" w:space="0" w:color="auto"/>
            </w:tcBorders>
            <w:shd w:val="clear" w:color="auto" w:fill="auto"/>
          </w:tcPr>
          <w:p w14:paraId="08AC54FF" w14:textId="77777777" w:rsidR="00E05283" w:rsidRPr="00EF5447" w:rsidRDefault="00E05283" w:rsidP="00A82939">
            <w:pPr>
              <w:pStyle w:val="TAC"/>
              <w:rPr>
                <w:ins w:id="181" w:author="Vasenkari, Petri J. (Nokia - FI/Espoo)" w:date="2021-03-08T15:42:00Z"/>
              </w:rPr>
            </w:pPr>
          </w:p>
        </w:tc>
      </w:tr>
      <w:tr w:rsidR="00E05283" w:rsidRPr="00EF5447" w14:paraId="60C06849" w14:textId="77777777" w:rsidTr="00A82939">
        <w:trPr>
          <w:trHeight w:val="187"/>
          <w:jc w:val="center"/>
          <w:ins w:id="182" w:author="Vasenkari, Petri J. (Nokia - FI/Espoo)" w:date="2021-03-08T15:42:00Z"/>
        </w:trPr>
        <w:tc>
          <w:tcPr>
            <w:tcW w:w="1482" w:type="dxa"/>
            <w:vMerge/>
            <w:tcBorders>
              <w:left w:val="single" w:sz="4" w:space="0" w:color="auto"/>
              <w:right w:val="single" w:sz="4" w:space="0" w:color="auto"/>
            </w:tcBorders>
            <w:shd w:val="clear" w:color="auto" w:fill="auto"/>
          </w:tcPr>
          <w:p w14:paraId="4189D59A" w14:textId="77777777" w:rsidR="00E05283" w:rsidRPr="00EF5447" w:rsidRDefault="00E05283" w:rsidP="00A82939">
            <w:pPr>
              <w:pStyle w:val="TAC"/>
              <w:rPr>
                <w:ins w:id="183" w:author="Vasenkari, Petri J. (Nokia - FI/Espoo)" w:date="2021-03-08T15:42:00Z"/>
              </w:rPr>
            </w:pPr>
          </w:p>
        </w:tc>
        <w:tc>
          <w:tcPr>
            <w:tcW w:w="941" w:type="dxa"/>
            <w:tcBorders>
              <w:top w:val="nil"/>
              <w:left w:val="single" w:sz="4" w:space="0" w:color="auto"/>
              <w:bottom w:val="nil"/>
              <w:right w:val="single" w:sz="4" w:space="0" w:color="auto"/>
            </w:tcBorders>
            <w:shd w:val="clear" w:color="auto" w:fill="auto"/>
          </w:tcPr>
          <w:p w14:paraId="5FD455AD" w14:textId="77777777" w:rsidR="00E05283" w:rsidRPr="00EF5447" w:rsidRDefault="00E05283" w:rsidP="00A82939">
            <w:pPr>
              <w:pStyle w:val="TAC"/>
              <w:rPr>
                <w:ins w:id="184" w:author="Vasenkari, Petri J. (Nokia - FI/Espoo)" w:date="2021-03-08T15:42:00Z"/>
                <w:color w:val="0D0D0D"/>
                <w:lang w:eastAsia="zh-TW"/>
              </w:rPr>
            </w:pPr>
            <w:ins w:id="185" w:author="Vasenkari, Petri J. (Nokia - FI/Espoo)" w:date="2021-03-08T15:42:00Z">
              <w:r w:rsidRPr="00EF5447">
                <w:t>10 MHz</w:t>
              </w:r>
            </w:ins>
          </w:p>
        </w:tc>
        <w:tc>
          <w:tcPr>
            <w:tcW w:w="942" w:type="dxa"/>
            <w:tcBorders>
              <w:top w:val="nil"/>
              <w:left w:val="single" w:sz="4" w:space="0" w:color="auto"/>
              <w:bottom w:val="nil"/>
              <w:right w:val="single" w:sz="4" w:space="0" w:color="auto"/>
            </w:tcBorders>
            <w:shd w:val="clear" w:color="auto" w:fill="auto"/>
          </w:tcPr>
          <w:p w14:paraId="6FE7BACA" w14:textId="77777777" w:rsidR="00E05283" w:rsidRPr="00EF5447" w:rsidRDefault="00E05283" w:rsidP="00A82939">
            <w:pPr>
              <w:pStyle w:val="TAC"/>
              <w:rPr>
                <w:ins w:id="186" w:author="Vasenkari, Petri J. (Nokia - FI/Espoo)" w:date="2021-03-08T15:42:00Z"/>
                <w:color w:val="0D0D0D"/>
                <w:lang w:eastAsia="zh-TW"/>
              </w:rPr>
            </w:pPr>
            <w:ins w:id="187" w:author="Vasenkari, Petri J. (Nokia - FI/Espoo)" w:date="2021-03-08T15:42:00Z">
              <w:r w:rsidRPr="00EF5447">
                <w:rPr>
                  <w:lang w:eastAsia="zh-CN"/>
                </w:rPr>
                <w:t>10 MHz</w:t>
              </w:r>
            </w:ins>
          </w:p>
        </w:tc>
        <w:tc>
          <w:tcPr>
            <w:tcW w:w="2127" w:type="dxa"/>
            <w:tcBorders>
              <w:top w:val="single" w:sz="4" w:space="0" w:color="auto"/>
              <w:left w:val="single" w:sz="4" w:space="0" w:color="auto"/>
              <w:bottom w:val="single" w:sz="4" w:space="0" w:color="auto"/>
              <w:right w:val="single" w:sz="4" w:space="0" w:color="auto"/>
            </w:tcBorders>
          </w:tcPr>
          <w:p w14:paraId="27F5DBA2" w14:textId="77777777" w:rsidR="00E05283" w:rsidRPr="00EF5447" w:rsidRDefault="00E05283" w:rsidP="00A82939">
            <w:pPr>
              <w:pStyle w:val="TAC"/>
              <w:rPr>
                <w:ins w:id="188" w:author="Vasenkari, Petri J. (Nokia - FI/Espoo)" w:date="2021-03-08T15:42:00Z"/>
              </w:rPr>
            </w:pPr>
            <w:ins w:id="189" w:author="Vasenkari, Petri J. (Nokia - FI/Espoo)" w:date="2021-03-08T15:42:00Z">
              <w:r w:rsidRPr="00EF5447">
                <w:t>5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15</w:t>
              </w:r>
            </w:ins>
          </w:p>
        </w:tc>
        <w:tc>
          <w:tcPr>
            <w:tcW w:w="1093" w:type="dxa"/>
            <w:tcBorders>
              <w:top w:val="single" w:sz="4" w:space="0" w:color="auto"/>
              <w:left w:val="single" w:sz="4" w:space="0" w:color="auto"/>
              <w:bottom w:val="single" w:sz="4" w:space="0" w:color="auto"/>
              <w:right w:val="single" w:sz="4" w:space="0" w:color="auto"/>
            </w:tcBorders>
          </w:tcPr>
          <w:p w14:paraId="1DF7A042" w14:textId="77777777" w:rsidR="00E05283" w:rsidRPr="00EF5447" w:rsidRDefault="00E05283" w:rsidP="00A82939">
            <w:pPr>
              <w:pStyle w:val="TAC"/>
              <w:rPr>
                <w:ins w:id="190" w:author="Vasenkari, Petri J. (Nokia - FI/Espoo)" w:date="2021-03-08T15:42:00Z"/>
              </w:rPr>
            </w:pPr>
            <w:ins w:id="191" w:author="Vasenkari, Petri J. (Nokia - FI/Espoo)" w:date="2021-03-08T15:42:00Z">
              <w:r w:rsidRPr="00EF5447">
                <w:rPr>
                  <w:lang w:eastAsia="fi-FI"/>
                </w:rPr>
                <w:t>5</w:t>
              </w:r>
              <w:r w:rsidRPr="00EF5447">
                <w:rPr>
                  <w:vertAlign w:val="superscript"/>
                  <w:lang w:eastAsia="fi-FI"/>
                </w:rPr>
                <w:t>13</w:t>
              </w:r>
            </w:ins>
          </w:p>
        </w:tc>
        <w:tc>
          <w:tcPr>
            <w:tcW w:w="856" w:type="dxa"/>
            <w:tcBorders>
              <w:top w:val="single" w:sz="4" w:space="0" w:color="auto"/>
              <w:left w:val="single" w:sz="4" w:space="0" w:color="auto"/>
              <w:bottom w:val="single" w:sz="4" w:space="0" w:color="auto"/>
              <w:right w:val="single" w:sz="4" w:space="0" w:color="auto"/>
            </w:tcBorders>
          </w:tcPr>
          <w:p w14:paraId="3FCBC59D" w14:textId="77777777" w:rsidR="00E05283" w:rsidRPr="00EF5447" w:rsidRDefault="00E05283" w:rsidP="00A82939">
            <w:pPr>
              <w:pStyle w:val="TAC"/>
              <w:rPr>
                <w:ins w:id="192" w:author="Vasenkari, Petri J. (Nokia - FI/Espoo)" w:date="2021-03-08T15:42:00Z"/>
              </w:rPr>
            </w:pPr>
            <w:ins w:id="193" w:author="Vasenkari, Petri J. (Nokia - FI/Espoo)" w:date="2021-03-08T15:42:00Z">
              <w:r w:rsidRPr="00EF5447">
                <w:rPr>
                  <w:lang w:eastAsia="fi-FI"/>
                </w:rPr>
                <w:t>4.3</w:t>
              </w:r>
            </w:ins>
          </w:p>
        </w:tc>
        <w:tc>
          <w:tcPr>
            <w:tcW w:w="992" w:type="dxa"/>
            <w:vMerge/>
            <w:tcBorders>
              <w:left w:val="single" w:sz="4" w:space="0" w:color="auto"/>
              <w:right w:val="single" w:sz="4" w:space="0" w:color="auto"/>
            </w:tcBorders>
            <w:shd w:val="clear" w:color="auto" w:fill="auto"/>
          </w:tcPr>
          <w:p w14:paraId="0768F660" w14:textId="77777777" w:rsidR="00E05283" w:rsidRPr="00EF5447" w:rsidRDefault="00E05283" w:rsidP="00A82939">
            <w:pPr>
              <w:pStyle w:val="TAC"/>
              <w:rPr>
                <w:ins w:id="194" w:author="Vasenkari, Petri J. (Nokia - FI/Espoo)" w:date="2021-03-08T15:42:00Z"/>
              </w:rPr>
            </w:pPr>
          </w:p>
        </w:tc>
      </w:tr>
      <w:tr w:rsidR="00E05283" w:rsidRPr="00EF5447" w14:paraId="301D5B94" w14:textId="77777777" w:rsidTr="00A82939">
        <w:trPr>
          <w:trHeight w:val="187"/>
          <w:jc w:val="center"/>
          <w:ins w:id="195" w:author="Vasenkari, Petri J. (Nokia - FI/Espoo)" w:date="2021-03-08T15:42:00Z"/>
        </w:trPr>
        <w:tc>
          <w:tcPr>
            <w:tcW w:w="1482" w:type="dxa"/>
            <w:vMerge/>
            <w:tcBorders>
              <w:left w:val="single" w:sz="4" w:space="0" w:color="auto"/>
              <w:right w:val="single" w:sz="4" w:space="0" w:color="auto"/>
            </w:tcBorders>
            <w:shd w:val="clear" w:color="auto" w:fill="auto"/>
          </w:tcPr>
          <w:p w14:paraId="506DA730" w14:textId="77777777" w:rsidR="00E05283" w:rsidRPr="00EF5447" w:rsidRDefault="00E05283" w:rsidP="00A82939">
            <w:pPr>
              <w:pStyle w:val="TAC"/>
              <w:rPr>
                <w:ins w:id="196" w:author="Vasenkari, Petri J. (Nokia - FI/Espoo)" w:date="2021-03-08T15:42:00Z"/>
              </w:rPr>
            </w:pPr>
          </w:p>
        </w:tc>
        <w:tc>
          <w:tcPr>
            <w:tcW w:w="941" w:type="dxa"/>
            <w:tcBorders>
              <w:top w:val="nil"/>
              <w:left w:val="single" w:sz="4" w:space="0" w:color="auto"/>
              <w:right w:val="single" w:sz="4" w:space="0" w:color="auto"/>
            </w:tcBorders>
            <w:shd w:val="clear" w:color="auto" w:fill="auto"/>
          </w:tcPr>
          <w:p w14:paraId="19B3C125" w14:textId="77777777" w:rsidR="00E05283" w:rsidRPr="00EF5447" w:rsidRDefault="00E05283" w:rsidP="00A82939">
            <w:pPr>
              <w:pStyle w:val="TAC"/>
              <w:rPr>
                <w:ins w:id="197" w:author="Vasenkari, Petri J. (Nokia - FI/Espoo)" w:date="2021-03-08T15:42:00Z"/>
                <w:color w:val="0D0D0D"/>
                <w:lang w:eastAsia="zh-TW"/>
              </w:rPr>
            </w:pPr>
          </w:p>
        </w:tc>
        <w:tc>
          <w:tcPr>
            <w:tcW w:w="942" w:type="dxa"/>
            <w:tcBorders>
              <w:top w:val="nil"/>
              <w:left w:val="single" w:sz="4" w:space="0" w:color="auto"/>
              <w:right w:val="single" w:sz="4" w:space="0" w:color="auto"/>
            </w:tcBorders>
            <w:shd w:val="clear" w:color="auto" w:fill="auto"/>
          </w:tcPr>
          <w:p w14:paraId="200560B7" w14:textId="77777777" w:rsidR="00E05283" w:rsidRPr="00EF5447" w:rsidRDefault="00E05283" w:rsidP="00A82939">
            <w:pPr>
              <w:pStyle w:val="TAC"/>
              <w:rPr>
                <w:ins w:id="198" w:author="Vasenkari, Petri J. (Nokia - FI/Espoo)" w:date="2021-03-08T15:42:00Z"/>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095C0FC5" w14:textId="77777777" w:rsidR="00E05283" w:rsidRPr="00EF5447" w:rsidRDefault="00E05283" w:rsidP="00A82939">
            <w:pPr>
              <w:pStyle w:val="TAC"/>
              <w:rPr>
                <w:ins w:id="199" w:author="Vasenkari, Petri J. (Nokia - FI/Espoo)" w:date="2021-03-08T15:42:00Z"/>
              </w:rPr>
            </w:pPr>
            <w:ins w:id="200" w:author="Vasenkari, Petri J. (Nokia - FI/Espoo)" w:date="2021-03-08T15:42:00Z">
              <w:r w:rsidRPr="00EF5447">
                <w:t>0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5</w:t>
              </w:r>
            </w:ins>
          </w:p>
        </w:tc>
        <w:tc>
          <w:tcPr>
            <w:tcW w:w="1093" w:type="dxa"/>
            <w:tcBorders>
              <w:top w:val="single" w:sz="4" w:space="0" w:color="auto"/>
              <w:left w:val="single" w:sz="4" w:space="0" w:color="auto"/>
              <w:bottom w:val="single" w:sz="4" w:space="0" w:color="auto"/>
              <w:right w:val="single" w:sz="4" w:space="0" w:color="auto"/>
            </w:tcBorders>
          </w:tcPr>
          <w:p w14:paraId="2BD5B064" w14:textId="77777777" w:rsidR="00E05283" w:rsidRPr="00EF5447" w:rsidRDefault="00E05283" w:rsidP="00A82939">
            <w:pPr>
              <w:pStyle w:val="TAC"/>
              <w:rPr>
                <w:ins w:id="201" w:author="Vasenkari, Petri J. (Nokia - FI/Espoo)" w:date="2021-03-08T15:42:00Z"/>
              </w:rPr>
            </w:pPr>
            <w:ins w:id="202" w:author="Vasenkari, Petri J. (Nokia - FI/Espoo)" w:date="2021-03-08T15:42:00Z">
              <w:r w:rsidRPr="00EF5447">
                <w:rPr>
                  <w:lang w:eastAsia="fi-FI"/>
                </w:rPr>
                <w:t>20</w:t>
              </w:r>
              <w:r w:rsidRPr="00EF5447">
                <w:rPr>
                  <w:vertAlign w:val="superscript"/>
                  <w:lang w:eastAsia="fi-FI"/>
                </w:rPr>
                <w:t>13</w:t>
              </w:r>
            </w:ins>
          </w:p>
        </w:tc>
        <w:tc>
          <w:tcPr>
            <w:tcW w:w="856" w:type="dxa"/>
            <w:tcBorders>
              <w:top w:val="single" w:sz="4" w:space="0" w:color="auto"/>
              <w:left w:val="single" w:sz="4" w:space="0" w:color="auto"/>
              <w:bottom w:val="single" w:sz="4" w:space="0" w:color="auto"/>
              <w:right w:val="single" w:sz="4" w:space="0" w:color="auto"/>
            </w:tcBorders>
          </w:tcPr>
          <w:p w14:paraId="3FDCAC2B" w14:textId="77777777" w:rsidR="00E05283" w:rsidRPr="00EF5447" w:rsidRDefault="00E05283" w:rsidP="00A82939">
            <w:pPr>
              <w:pStyle w:val="TAC"/>
              <w:rPr>
                <w:ins w:id="203" w:author="Vasenkari, Petri J. (Nokia - FI/Espoo)" w:date="2021-03-08T15:42:00Z"/>
              </w:rPr>
            </w:pPr>
            <w:ins w:id="204" w:author="Vasenkari, Petri J. (Nokia - FI/Espoo)" w:date="2021-03-08T15:42:00Z">
              <w:r w:rsidRPr="00EF5447">
                <w:rPr>
                  <w:lang w:eastAsia="fi-FI"/>
                </w:rPr>
                <w:t>3.2</w:t>
              </w:r>
            </w:ins>
          </w:p>
        </w:tc>
        <w:tc>
          <w:tcPr>
            <w:tcW w:w="992" w:type="dxa"/>
            <w:vMerge/>
            <w:tcBorders>
              <w:left w:val="single" w:sz="4" w:space="0" w:color="auto"/>
              <w:right w:val="single" w:sz="4" w:space="0" w:color="auto"/>
            </w:tcBorders>
            <w:shd w:val="clear" w:color="auto" w:fill="auto"/>
          </w:tcPr>
          <w:p w14:paraId="0FC5BE2C" w14:textId="77777777" w:rsidR="00E05283" w:rsidRPr="00EF5447" w:rsidRDefault="00E05283" w:rsidP="00A82939">
            <w:pPr>
              <w:pStyle w:val="TAC"/>
              <w:rPr>
                <w:ins w:id="205" w:author="Vasenkari, Petri J. (Nokia - FI/Espoo)" w:date="2021-03-08T15:42:00Z"/>
              </w:rPr>
            </w:pPr>
          </w:p>
        </w:tc>
      </w:tr>
      <w:tr w:rsidR="00E05283" w:rsidRPr="00EF5447" w14:paraId="68DD7594" w14:textId="77777777" w:rsidTr="00A82939">
        <w:trPr>
          <w:trHeight w:val="187"/>
          <w:jc w:val="center"/>
          <w:ins w:id="206" w:author="Vasenkari, Petri J. (Nokia - FI/Espoo)" w:date="2021-03-08T15:42:00Z"/>
        </w:trPr>
        <w:tc>
          <w:tcPr>
            <w:tcW w:w="1482" w:type="dxa"/>
            <w:vMerge/>
            <w:tcBorders>
              <w:left w:val="single" w:sz="4" w:space="0" w:color="auto"/>
              <w:right w:val="single" w:sz="4" w:space="0" w:color="auto"/>
            </w:tcBorders>
            <w:shd w:val="clear" w:color="auto" w:fill="auto"/>
          </w:tcPr>
          <w:p w14:paraId="714EFC14" w14:textId="77777777" w:rsidR="00E05283" w:rsidRPr="00EF5447" w:rsidRDefault="00E05283" w:rsidP="00A82939">
            <w:pPr>
              <w:pStyle w:val="TAC"/>
              <w:rPr>
                <w:ins w:id="207" w:author="Vasenkari, Petri J. (Nokia - FI/Espoo)" w:date="2021-03-08T15:42:00Z"/>
              </w:rPr>
            </w:pPr>
          </w:p>
        </w:tc>
        <w:tc>
          <w:tcPr>
            <w:tcW w:w="941" w:type="dxa"/>
            <w:tcBorders>
              <w:top w:val="nil"/>
              <w:left w:val="single" w:sz="4" w:space="0" w:color="auto"/>
              <w:bottom w:val="nil"/>
              <w:right w:val="single" w:sz="4" w:space="0" w:color="auto"/>
            </w:tcBorders>
            <w:shd w:val="clear" w:color="auto" w:fill="auto"/>
          </w:tcPr>
          <w:p w14:paraId="7E2977C2" w14:textId="77777777" w:rsidR="00E05283" w:rsidRPr="00EF5447" w:rsidRDefault="00E05283" w:rsidP="00A82939">
            <w:pPr>
              <w:pStyle w:val="TAC"/>
              <w:rPr>
                <w:ins w:id="208" w:author="Vasenkari, Petri J. (Nokia - FI/Espoo)" w:date="2021-03-08T15:42:00Z"/>
                <w:color w:val="0D0D0D"/>
                <w:lang w:eastAsia="zh-TW"/>
              </w:rPr>
            </w:pPr>
            <w:ins w:id="209" w:author="Vasenkari, Petri J. (Nokia - FI/Espoo)" w:date="2021-03-08T15:42:00Z">
              <w:r w:rsidRPr="00EF5447">
                <w:t>15 MHz</w:t>
              </w:r>
            </w:ins>
          </w:p>
        </w:tc>
        <w:tc>
          <w:tcPr>
            <w:tcW w:w="942" w:type="dxa"/>
            <w:tcBorders>
              <w:top w:val="nil"/>
              <w:left w:val="single" w:sz="4" w:space="0" w:color="auto"/>
              <w:bottom w:val="nil"/>
              <w:right w:val="single" w:sz="4" w:space="0" w:color="auto"/>
            </w:tcBorders>
            <w:shd w:val="clear" w:color="auto" w:fill="auto"/>
          </w:tcPr>
          <w:p w14:paraId="17E44E48" w14:textId="77777777" w:rsidR="00E05283" w:rsidRPr="00EF5447" w:rsidRDefault="00E05283" w:rsidP="00A82939">
            <w:pPr>
              <w:pStyle w:val="TAC"/>
              <w:rPr>
                <w:ins w:id="210" w:author="Vasenkari, Petri J. (Nokia - FI/Espoo)" w:date="2021-03-08T15:42:00Z"/>
                <w:color w:val="0D0D0D"/>
                <w:lang w:eastAsia="zh-TW"/>
              </w:rPr>
            </w:pPr>
            <w:ins w:id="211" w:author="Vasenkari, Petri J. (Nokia - FI/Espoo)" w:date="2021-03-08T15:42:00Z">
              <w:r w:rsidRPr="00EF5447">
                <w:rPr>
                  <w:lang w:eastAsia="zh-CN"/>
                </w:rPr>
                <w:t>10 MHz</w:t>
              </w:r>
            </w:ins>
          </w:p>
        </w:tc>
        <w:tc>
          <w:tcPr>
            <w:tcW w:w="2127" w:type="dxa"/>
            <w:tcBorders>
              <w:top w:val="single" w:sz="4" w:space="0" w:color="auto"/>
              <w:left w:val="single" w:sz="4" w:space="0" w:color="auto"/>
              <w:bottom w:val="single" w:sz="4" w:space="0" w:color="auto"/>
              <w:right w:val="single" w:sz="4" w:space="0" w:color="auto"/>
            </w:tcBorders>
          </w:tcPr>
          <w:p w14:paraId="2C9BDCED" w14:textId="77777777" w:rsidR="00E05283" w:rsidRPr="00EF5447" w:rsidRDefault="00E05283" w:rsidP="00A82939">
            <w:pPr>
              <w:pStyle w:val="TAC"/>
              <w:rPr>
                <w:ins w:id="212" w:author="Vasenkari, Petri J. (Nokia - FI/Espoo)" w:date="2021-03-08T15:42:00Z"/>
              </w:rPr>
            </w:pPr>
            <w:ins w:id="213" w:author="Vasenkari, Petri J. (Nokia - FI/Espoo)" w:date="2021-03-08T15:42:00Z">
              <w:r w:rsidRPr="00EF5447">
                <w:t>5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10</w:t>
              </w:r>
            </w:ins>
          </w:p>
        </w:tc>
        <w:tc>
          <w:tcPr>
            <w:tcW w:w="1093" w:type="dxa"/>
            <w:tcBorders>
              <w:top w:val="single" w:sz="4" w:space="0" w:color="auto"/>
              <w:left w:val="single" w:sz="4" w:space="0" w:color="auto"/>
              <w:bottom w:val="single" w:sz="4" w:space="0" w:color="auto"/>
              <w:right w:val="single" w:sz="4" w:space="0" w:color="auto"/>
            </w:tcBorders>
          </w:tcPr>
          <w:p w14:paraId="72772F7C" w14:textId="77777777" w:rsidR="00E05283" w:rsidRPr="00EF5447" w:rsidRDefault="00E05283" w:rsidP="00A82939">
            <w:pPr>
              <w:pStyle w:val="TAC"/>
              <w:rPr>
                <w:ins w:id="214" w:author="Vasenkari, Petri J. (Nokia - FI/Espoo)" w:date="2021-03-08T15:42:00Z"/>
              </w:rPr>
            </w:pPr>
            <w:ins w:id="215" w:author="Vasenkari, Petri J. (Nokia - FI/Espoo)" w:date="2021-03-08T15:42:00Z">
              <w:r w:rsidRPr="00EF5447">
                <w:rPr>
                  <w:lang w:eastAsia="fi-FI"/>
                </w:rPr>
                <w:t>5</w:t>
              </w:r>
              <w:r w:rsidRPr="00EF5447">
                <w:rPr>
                  <w:vertAlign w:val="superscript"/>
                  <w:lang w:eastAsia="fi-FI"/>
                </w:rPr>
                <w:t>14</w:t>
              </w:r>
            </w:ins>
          </w:p>
        </w:tc>
        <w:tc>
          <w:tcPr>
            <w:tcW w:w="856" w:type="dxa"/>
            <w:tcBorders>
              <w:top w:val="single" w:sz="4" w:space="0" w:color="auto"/>
              <w:left w:val="single" w:sz="4" w:space="0" w:color="auto"/>
              <w:bottom w:val="single" w:sz="4" w:space="0" w:color="auto"/>
              <w:right w:val="single" w:sz="4" w:space="0" w:color="auto"/>
            </w:tcBorders>
          </w:tcPr>
          <w:p w14:paraId="61659B82" w14:textId="77777777" w:rsidR="00E05283" w:rsidRPr="00EF5447" w:rsidRDefault="00E05283" w:rsidP="00A82939">
            <w:pPr>
              <w:pStyle w:val="TAC"/>
              <w:rPr>
                <w:ins w:id="216" w:author="Vasenkari, Petri J. (Nokia - FI/Espoo)" w:date="2021-03-08T15:42:00Z"/>
              </w:rPr>
            </w:pPr>
            <w:ins w:id="217" w:author="Vasenkari, Petri J. (Nokia - FI/Espoo)" w:date="2021-03-08T15:42:00Z">
              <w:r w:rsidRPr="00EF5447">
                <w:rPr>
                  <w:lang w:eastAsia="fi-FI"/>
                </w:rPr>
                <w:t>22.2</w:t>
              </w:r>
            </w:ins>
          </w:p>
        </w:tc>
        <w:tc>
          <w:tcPr>
            <w:tcW w:w="992" w:type="dxa"/>
            <w:vMerge/>
            <w:tcBorders>
              <w:left w:val="single" w:sz="4" w:space="0" w:color="auto"/>
              <w:right w:val="single" w:sz="4" w:space="0" w:color="auto"/>
            </w:tcBorders>
            <w:shd w:val="clear" w:color="auto" w:fill="auto"/>
          </w:tcPr>
          <w:p w14:paraId="120BC6FC" w14:textId="77777777" w:rsidR="00E05283" w:rsidRPr="00EF5447" w:rsidRDefault="00E05283" w:rsidP="00A82939">
            <w:pPr>
              <w:pStyle w:val="TAC"/>
              <w:rPr>
                <w:ins w:id="218" w:author="Vasenkari, Petri J. (Nokia - FI/Espoo)" w:date="2021-03-08T15:42:00Z"/>
              </w:rPr>
            </w:pPr>
          </w:p>
        </w:tc>
      </w:tr>
      <w:tr w:rsidR="00E05283" w:rsidRPr="00EF5447" w14:paraId="0FCCBE85" w14:textId="77777777" w:rsidTr="00A82939">
        <w:trPr>
          <w:trHeight w:val="187"/>
          <w:jc w:val="center"/>
          <w:ins w:id="219" w:author="Vasenkari, Petri J. (Nokia - FI/Espoo)" w:date="2021-03-08T15:42:00Z"/>
        </w:trPr>
        <w:tc>
          <w:tcPr>
            <w:tcW w:w="1482" w:type="dxa"/>
            <w:vMerge/>
            <w:tcBorders>
              <w:left w:val="single" w:sz="4" w:space="0" w:color="auto"/>
              <w:right w:val="single" w:sz="4" w:space="0" w:color="auto"/>
            </w:tcBorders>
            <w:shd w:val="clear" w:color="auto" w:fill="auto"/>
          </w:tcPr>
          <w:p w14:paraId="12F4AC46" w14:textId="77777777" w:rsidR="00E05283" w:rsidRPr="00EF5447" w:rsidRDefault="00E05283" w:rsidP="00A82939">
            <w:pPr>
              <w:pStyle w:val="TAC"/>
              <w:rPr>
                <w:ins w:id="220" w:author="Vasenkari, Petri J. (Nokia - FI/Espoo)" w:date="2021-03-08T15:42:00Z"/>
              </w:rPr>
            </w:pPr>
          </w:p>
        </w:tc>
        <w:tc>
          <w:tcPr>
            <w:tcW w:w="941" w:type="dxa"/>
            <w:tcBorders>
              <w:top w:val="nil"/>
              <w:left w:val="single" w:sz="4" w:space="0" w:color="auto"/>
              <w:right w:val="single" w:sz="4" w:space="0" w:color="auto"/>
            </w:tcBorders>
            <w:shd w:val="clear" w:color="auto" w:fill="auto"/>
          </w:tcPr>
          <w:p w14:paraId="4F81B66C" w14:textId="77777777" w:rsidR="00E05283" w:rsidRPr="00EF5447" w:rsidRDefault="00E05283" w:rsidP="00A82939">
            <w:pPr>
              <w:pStyle w:val="TAC"/>
              <w:rPr>
                <w:ins w:id="221" w:author="Vasenkari, Petri J. (Nokia - FI/Espoo)" w:date="2021-03-08T15:42:00Z"/>
                <w:color w:val="0D0D0D"/>
                <w:lang w:eastAsia="zh-TW"/>
              </w:rPr>
            </w:pPr>
          </w:p>
        </w:tc>
        <w:tc>
          <w:tcPr>
            <w:tcW w:w="942" w:type="dxa"/>
            <w:tcBorders>
              <w:top w:val="nil"/>
              <w:left w:val="single" w:sz="4" w:space="0" w:color="auto"/>
              <w:right w:val="single" w:sz="4" w:space="0" w:color="auto"/>
            </w:tcBorders>
            <w:shd w:val="clear" w:color="auto" w:fill="auto"/>
          </w:tcPr>
          <w:p w14:paraId="3E402187" w14:textId="77777777" w:rsidR="00E05283" w:rsidRPr="00EF5447" w:rsidRDefault="00E05283" w:rsidP="00A82939">
            <w:pPr>
              <w:pStyle w:val="TAC"/>
              <w:rPr>
                <w:ins w:id="222" w:author="Vasenkari, Petri J. (Nokia - FI/Espoo)" w:date="2021-03-08T15:42:00Z"/>
                <w:color w:val="0D0D0D"/>
                <w:lang w:eastAsia="zh-TW"/>
              </w:rPr>
            </w:pPr>
          </w:p>
        </w:tc>
        <w:tc>
          <w:tcPr>
            <w:tcW w:w="2127" w:type="dxa"/>
            <w:tcBorders>
              <w:top w:val="single" w:sz="4" w:space="0" w:color="auto"/>
              <w:left w:val="single" w:sz="4" w:space="0" w:color="auto"/>
              <w:bottom w:val="single" w:sz="4" w:space="0" w:color="auto"/>
              <w:right w:val="single" w:sz="4" w:space="0" w:color="auto"/>
            </w:tcBorders>
          </w:tcPr>
          <w:p w14:paraId="3D531F25" w14:textId="77777777" w:rsidR="00E05283" w:rsidRPr="00EF5447" w:rsidRDefault="00E05283" w:rsidP="00A82939">
            <w:pPr>
              <w:pStyle w:val="TAC"/>
              <w:rPr>
                <w:ins w:id="223" w:author="Vasenkari, Petri J. (Nokia - FI/Espoo)" w:date="2021-03-08T15:42:00Z"/>
              </w:rPr>
            </w:pPr>
            <w:ins w:id="224" w:author="Vasenkari, Petri J. (Nokia - FI/Espoo)" w:date="2021-03-08T15:42:00Z">
              <w:r w:rsidRPr="00EF5447">
                <w:t>0 &lt; W</w:t>
              </w:r>
              <w:r w:rsidRPr="00EF5447">
                <w:rPr>
                  <w:vertAlign w:val="subscript"/>
                </w:rPr>
                <w:t>gap</w:t>
              </w:r>
              <w:r w:rsidRPr="00EF5447">
                <w:t xml:space="preserve"> </w:t>
              </w:r>
              <w:r w:rsidRPr="00EF5447">
                <w:rPr>
                  <w:rFonts w:ascii="Times New Roman" w:hAnsi="Times New Roman"/>
                </w:rPr>
                <w:t xml:space="preserve">≤ </w:t>
              </w:r>
              <w:r w:rsidRPr="00EF5447">
                <w:rPr>
                  <w:rFonts w:cs="Arial"/>
                </w:rPr>
                <w:t>5</w:t>
              </w:r>
            </w:ins>
          </w:p>
        </w:tc>
        <w:tc>
          <w:tcPr>
            <w:tcW w:w="1093" w:type="dxa"/>
            <w:tcBorders>
              <w:top w:val="single" w:sz="4" w:space="0" w:color="auto"/>
              <w:left w:val="single" w:sz="4" w:space="0" w:color="auto"/>
              <w:bottom w:val="single" w:sz="4" w:space="0" w:color="auto"/>
              <w:right w:val="single" w:sz="4" w:space="0" w:color="auto"/>
            </w:tcBorders>
          </w:tcPr>
          <w:p w14:paraId="38DEA5E2" w14:textId="77777777" w:rsidR="00E05283" w:rsidRPr="00EF5447" w:rsidRDefault="00E05283" w:rsidP="00A82939">
            <w:pPr>
              <w:pStyle w:val="TAC"/>
              <w:rPr>
                <w:ins w:id="225" w:author="Vasenkari, Petri J. (Nokia - FI/Espoo)" w:date="2021-03-08T15:42:00Z"/>
              </w:rPr>
            </w:pPr>
            <w:ins w:id="226" w:author="Vasenkari, Petri J. (Nokia - FI/Espoo)" w:date="2021-03-08T15:42:00Z">
              <w:r w:rsidRPr="00EF5447">
                <w:rPr>
                  <w:lang w:eastAsia="fi-FI"/>
                </w:rPr>
                <w:t>20</w:t>
              </w:r>
              <w:r w:rsidRPr="00EF5447">
                <w:rPr>
                  <w:vertAlign w:val="superscript"/>
                  <w:lang w:eastAsia="fi-FI"/>
                </w:rPr>
                <w:t>15</w:t>
              </w:r>
            </w:ins>
          </w:p>
        </w:tc>
        <w:tc>
          <w:tcPr>
            <w:tcW w:w="856" w:type="dxa"/>
            <w:tcBorders>
              <w:top w:val="single" w:sz="4" w:space="0" w:color="auto"/>
              <w:left w:val="single" w:sz="4" w:space="0" w:color="auto"/>
              <w:bottom w:val="single" w:sz="4" w:space="0" w:color="auto"/>
              <w:right w:val="single" w:sz="4" w:space="0" w:color="auto"/>
            </w:tcBorders>
          </w:tcPr>
          <w:p w14:paraId="508EA7F7" w14:textId="77777777" w:rsidR="00E05283" w:rsidRPr="00EF5447" w:rsidRDefault="00E05283" w:rsidP="00A82939">
            <w:pPr>
              <w:pStyle w:val="TAC"/>
              <w:rPr>
                <w:ins w:id="227" w:author="Vasenkari, Petri J. (Nokia - FI/Espoo)" w:date="2021-03-08T15:42:00Z"/>
              </w:rPr>
            </w:pPr>
            <w:ins w:id="228" w:author="Vasenkari, Petri J. (Nokia - FI/Espoo)" w:date="2021-03-08T15:42:00Z">
              <w:r w:rsidRPr="00EF5447">
                <w:rPr>
                  <w:lang w:eastAsia="fi-FI"/>
                </w:rPr>
                <w:t>5.2</w:t>
              </w:r>
            </w:ins>
          </w:p>
        </w:tc>
        <w:tc>
          <w:tcPr>
            <w:tcW w:w="992" w:type="dxa"/>
            <w:vMerge/>
            <w:tcBorders>
              <w:left w:val="single" w:sz="4" w:space="0" w:color="auto"/>
              <w:right w:val="single" w:sz="4" w:space="0" w:color="auto"/>
            </w:tcBorders>
            <w:shd w:val="clear" w:color="auto" w:fill="auto"/>
          </w:tcPr>
          <w:p w14:paraId="0BCE98E8" w14:textId="77777777" w:rsidR="00E05283" w:rsidRPr="00EF5447" w:rsidRDefault="00E05283" w:rsidP="00A82939">
            <w:pPr>
              <w:pStyle w:val="TAC"/>
              <w:rPr>
                <w:ins w:id="229" w:author="Vasenkari, Petri J. (Nokia - FI/Espoo)" w:date="2021-03-08T15:42:00Z"/>
              </w:rPr>
            </w:pPr>
          </w:p>
        </w:tc>
      </w:tr>
      <w:tr w:rsidR="00E05283" w:rsidRPr="00EF5447" w14:paraId="69FFD39A" w14:textId="77777777" w:rsidTr="00350803">
        <w:trPr>
          <w:trHeight w:val="187"/>
          <w:jc w:val="center"/>
          <w:ins w:id="230" w:author="Vasenkari, Petri J. (Nokia - FI/Espoo)" w:date="2021-03-08T15:42:00Z"/>
        </w:trPr>
        <w:tc>
          <w:tcPr>
            <w:tcW w:w="1482" w:type="dxa"/>
            <w:vMerge/>
            <w:tcBorders>
              <w:left w:val="single" w:sz="4" w:space="0" w:color="auto"/>
              <w:right w:val="single" w:sz="4" w:space="0" w:color="auto"/>
            </w:tcBorders>
            <w:shd w:val="clear" w:color="auto" w:fill="auto"/>
          </w:tcPr>
          <w:p w14:paraId="3CB5BDAC" w14:textId="77777777" w:rsidR="00E05283" w:rsidRPr="00EF5447" w:rsidRDefault="00E05283" w:rsidP="008D3C1C">
            <w:pPr>
              <w:pStyle w:val="TAC"/>
              <w:rPr>
                <w:ins w:id="231" w:author="Vasenkari, Petri J. (Nokia - FI/Espoo)" w:date="2021-03-08T15:42:00Z"/>
              </w:rPr>
            </w:pPr>
          </w:p>
        </w:tc>
        <w:tc>
          <w:tcPr>
            <w:tcW w:w="941" w:type="dxa"/>
            <w:tcBorders>
              <w:top w:val="nil"/>
              <w:left w:val="single" w:sz="4" w:space="0" w:color="auto"/>
              <w:right w:val="single" w:sz="4" w:space="0" w:color="auto"/>
            </w:tcBorders>
            <w:shd w:val="clear" w:color="auto" w:fill="auto"/>
          </w:tcPr>
          <w:p w14:paraId="233A42A8" w14:textId="77777777" w:rsidR="00E05283" w:rsidRPr="00EF5447" w:rsidRDefault="00E05283" w:rsidP="008D3C1C">
            <w:pPr>
              <w:pStyle w:val="TAC"/>
              <w:rPr>
                <w:ins w:id="232" w:author="Vasenkari, Petri J. (Nokia - FI/Espoo)" w:date="2021-03-08T15:42:00Z"/>
                <w:color w:val="0D0D0D"/>
                <w:lang w:eastAsia="zh-TW"/>
              </w:rPr>
            </w:pPr>
            <w:ins w:id="233" w:author="Vasenkari, Petri J. (Nokia - FI/Espoo)" w:date="2021-03-08T15:42:00Z">
              <w:r>
                <w:t>20</w:t>
              </w:r>
              <w:r w:rsidRPr="00EF5447">
                <w:t xml:space="preserve"> MHz</w:t>
              </w:r>
            </w:ins>
          </w:p>
        </w:tc>
        <w:tc>
          <w:tcPr>
            <w:tcW w:w="942" w:type="dxa"/>
            <w:tcBorders>
              <w:top w:val="nil"/>
              <w:left w:val="single" w:sz="4" w:space="0" w:color="auto"/>
              <w:right w:val="single" w:sz="4" w:space="0" w:color="auto"/>
            </w:tcBorders>
            <w:shd w:val="clear" w:color="auto" w:fill="auto"/>
          </w:tcPr>
          <w:p w14:paraId="0D1BF256" w14:textId="77777777" w:rsidR="00E05283" w:rsidRPr="00EF5447" w:rsidRDefault="00E05283" w:rsidP="008D3C1C">
            <w:pPr>
              <w:pStyle w:val="TAC"/>
              <w:rPr>
                <w:ins w:id="234" w:author="Vasenkari, Petri J. (Nokia - FI/Espoo)" w:date="2021-03-08T15:42:00Z"/>
                <w:color w:val="0D0D0D"/>
                <w:lang w:eastAsia="zh-TW"/>
              </w:rPr>
            </w:pPr>
            <w:ins w:id="235" w:author="Vasenkari, Petri J. (Nokia - FI/Espoo)" w:date="2021-03-08T15:42:00Z">
              <w:r w:rsidRPr="00EF5447">
                <w:rPr>
                  <w:lang w:eastAsia="zh-CN"/>
                </w:rPr>
                <w:t>10 MHz</w:t>
              </w:r>
            </w:ins>
          </w:p>
        </w:tc>
        <w:tc>
          <w:tcPr>
            <w:tcW w:w="2127" w:type="dxa"/>
            <w:vMerge w:val="restart"/>
            <w:tcBorders>
              <w:top w:val="single" w:sz="4" w:space="0" w:color="auto"/>
              <w:left w:val="single" w:sz="4" w:space="0" w:color="auto"/>
              <w:right w:val="single" w:sz="4" w:space="0" w:color="auto"/>
            </w:tcBorders>
          </w:tcPr>
          <w:p w14:paraId="042C95C7" w14:textId="323C2E9E" w:rsidR="00E05283" w:rsidRPr="00EF5447" w:rsidRDefault="00E05283" w:rsidP="008D3C1C">
            <w:pPr>
              <w:pStyle w:val="TAC"/>
              <w:rPr>
                <w:ins w:id="236" w:author="Vasenkari, Petri J. (Nokia - FI/Espoo)" w:date="2021-03-08T15:42:00Z"/>
              </w:rPr>
            </w:pPr>
            <w:ins w:id="237" w:author="Vasenkari, Petri J. (Nokia - FI/Espoo)" w:date="2021-03-09T16:09:00Z">
              <w:r w:rsidRPr="00EF5447">
                <w:t>W</w:t>
              </w:r>
              <w:r w:rsidRPr="00EF5447">
                <w:rPr>
                  <w:vertAlign w:val="subscript"/>
                </w:rPr>
                <w:t>gap</w:t>
              </w:r>
              <w:r w:rsidRPr="00EF5447">
                <w:t xml:space="preserve"> </w:t>
              </w:r>
            </w:ins>
            <w:ins w:id="238" w:author="Vasenkari, Petri J. (Nokia - FI/Espoo)" w:date="2021-03-24T09:20:00Z">
              <w:r w:rsidR="00776E23">
                <w:t>=</w:t>
              </w:r>
            </w:ins>
            <w:ins w:id="239" w:author="Vasenkari, Petri J. (Nokia - FI/Espoo)" w:date="2021-03-09T16:09:00Z">
              <w:r w:rsidRPr="00EF5447">
                <w:rPr>
                  <w:rFonts w:ascii="Times New Roman" w:hAnsi="Times New Roman"/>
                </w:rPr>
                <w:t xml:space="preserve"> </w:t>
              </w:r>
              <w:r w:rsidRPr="00EF5447">
                <w:rPr>
                  <w:rFonts w:cs="Arial"/>
                </w:rPr>
                <w:t>5</w:t>
              </w:r>
            </w:ins>
          </w:p>
        </w:tc>
        <w:tc>
          <w:tcPr>
            <w:tcW w:w="1093" w:type="dxa"/>
            <w:tcBorders>
              <w:top w:val="single" w:sz="4" w:space="0" w:color="auto"/>
              <w:left w:val="single" w:sz="4" w:space="0" w:color="auto"/>
              <w:bottom w:val="single" w:sz="4" w:space="0" w:color="auto"/>
              <w:right w:val="single" w:sz="4" w:space="0" w:color="auto"/>
            </w:tcBorders>
          </w:tcPr>
          <w:p w14:paraId="3D7AA02D" w14:textId="1BD8E39E" w:rsidR="00E05283" w:rsidRPr="00EF5447" w:rsidRDefault="00E05283" w:rsidP="008D3C1C">
            <w:pPr>
              <w:pStyle w:val="TAC"/>
              <w:rPr>
                <w:ins w:id="240" w:author="Vasenkari, Petri J. (Nokia - FI/Espoo)" w:date="2021-03-08T15:42:00Z"/>
                <w:lang w:eastAsia="fi-FI"/>
              </w:rPr>
            </w:pPr>
            <w:ins w:id="241" w:author="Vasenkari, Petri J. (Nokia - FI/Espoo)" w:date="2021-03-16T10:20:00Z">
              <w:r w:rsidRPr="00EF5447">
                <w:rPr>
                  <w:lang w:eastAsia="fi-FI"/>
                </w:rPr>
                <w:t>5</w:t>
              </w:r>
              <w:r w:rsidRPr="00EF5447">
                <w:rPr>
                  <w:vertAlign w:val="superscript"/>
                  <w:lang w:eastAsia="fi-FI"/>
                </w:rPr>
                <w:t>14</w:t>
              </w:r>
            </w:ins>
          </w:p>
        </w:tc>
        <w:tc>
          <w:tcPr>
            <w:tcW w:w="856" w:type="dxa"/>
            <w:tcBorders>
              <w:top w:val="single" w:sz="4" w:space="0" w:color="auto"/>
              <w:left w:val="single" w:sz="4" w:space="0" w:color="auto"/>
              <w:bottom w:val="single" w:sz="4" w:space="0" w:color="auto"/>
              <w:right w:val="single" w:sz="4" w:space="0" w:color="auto"/>
            </w:tcBorders>
          </w:tcPr>
          <w:p w14:paraId="245FB09F" w14:textId="5670E073" w:rsidR="00E05283" w:rsidRPr="00EF5447" w:rsidRDefault="00E05283">
            <w:pPr>
              <w:pStyle w:val="TAC"/>
              <w:rPr>
                <w:ins w:id="242" w:author="Vasenkari, Petri J. (Nokia - FI/Espoo)" w:date="2021-03-08T15:42:00Z"/>
                <w:lang w:eastAsia="fi-FI"/>
              </w:rPr>
            </w:pPr>
            <w:ins w:id="243" w:author="Vasenkari, Petri J. (Nokia - FI/Espoo)" w:date="2021-03-16T10:20:00Z">
              <w:r>
                <w:t>[22.2]</w:t>
              </w:r>
            </w:ins>
            <w:ins w:id="244" w:author="Vasenkari, Petri J. (Nokia - FI/Espoo)" w:date="2021-03-16T13:50:00Z">
              <w:r w:rsidR="004D7B58" w:rsidRPr="00A82939">
                <w:rPr>
                  <w:color w:val="0D0D0D"/>
                  <w:vertAlign w:val="superscript"/>
                  <w:lang w:eastAsia="zh-TW"/>
                </w:rPr>
                <w:t xml:space="preserve"> 16</w:t>
              </w:r>
            </w:ins>
          </w:p>
        </w:tc>
        <w:tc>
          <w:tcPr>
            <w:tcW w:w="992" w:type="dxa"/>
            <w:vMerge/>
            <w:tcBorders>
              <w:left w:val="single" w:sz="4" w:space="0" w:color="auto"/>
              <w:right w:val="single" w:sz="4" w:space="0" w:color="auto"/>
            </w:tcBorders>
            <w:shd w:val="clear" w:color="auto" w:fill="auto"/>
          </w:tcPr>
          <w:p w14:paraId="0607882D" w14:textId="77777777" w:rsidR="00E05283" w:rsidRPr="00EF5447" w:rsidRDefault="00E05283" w:rsidP="008D3C1C">
            <w:pPr>
              <w:pStyle w:val="TAC"/>
              <w:rPr>
                <w:ins w:id="245" w:author="Vasenkari, Petri J. (Nokia - FI/Espoo)" w:date="2021-03-08T15:42:00Z"/>
              </w:rPr>
            </w:pPr>
          </w:p>
        </w:tc>
      </w:tr>
      <w:tr w:rsidR="00E05283" w:rsidRPr="00EF5447" w14:paraId="3D26FA9E" w14:textId="77777777" w:rsidTr="00350803">
        <w:trPr>
          <w:trHeight w:val="187"/>
          <w:jc w:val="center"/>
          <w:ins w:id="246" w:author="Vasenkari, Petri J. (Nokia - FI/Espoo)" w:date="2021-03-16T10:16:00Z"/>
        </w:trPr>
        <w:tc>
          <w:tcPr>
            <w:tcW w:w="1482" w:type="dxa"/>
            <w:vMerge/>
            <w:tcBorders>
              <w:left w:val="single" w:sz="4" w:space="0" w:color="auto"/>
              <w:right w:val="single" w:sz="4" w:space="0" w:color="auto"/>
            </w:tcBorders>
            <w:shd w:val="clear" w:color="auto" w:fill="auto"/>
          </w:tcPr>
          <w:p w14:paraId="1B98D59F" w14:textId="77777777" w:rsidR="00E05283" w:rsidRPr="00EF5447" w:rsidRDefault="00E05283" w:rsidP="008D3C1C">
            <w:pPr>
              <w:pStyle w:val="TAC"/>
              <w:rPr>
                <w:ins w:id="247" w:author="Vasenkari, Petri J. (Nokia - FI/Espoo)" w:date="2021-03-16T10:16:00Z"/>
              </w:rPr>
            </w:pPr>
          </w:p>
        </w:tc>
        <w:tc>
          <w:tcPr>
            <w:tcW w:w="941" w:type="dxa"/>
            <w:tcBorders>
              <w:top w:val="nil"/>
              <w:left w:val="single" w:sz="4" w:space="0" w:color="auto"/>
              <w:right w:val="single" w:sz="4" w:space="0" w:color="auto"/>
            </w:tcBorders>
            <w:shd w:val="clear" w:color="auto" w:fill="auto"/>
          </w:tcPr>
          <w:p w14:paraId="5147E29E" w14:textId="57442111" w:rsidR="00E05283" w:rsidRDefault="00E05283" w:rsidP="008D3C1C">
            <w:pPr>
              <w:pStyle w:val="TAC"/>
              <w:rPr>
                <w:ins w:id="248" w:author="Vasenkari, Petri J. (Nokia - FI/Espoo)" w:date="2021-03-16T10:16:00Z"/>
              </w:rPr>
            </w:pPr>
            <w:ins w:id="249" w:author="Vasenkari, Petri J. (Nokia - FI/Espoo)" w:date="2021-03-16T10:19:00Z">
              <w:r w:rsidRPr="00EF5447">
                <w:t>10 MHz</w:t>
              </w:r>
            </w:ins>
          </w:p>
        </w:tc>
        <w:tc>
          <w:tcPr>
            <w:tcW w:w="942" w:type="dxa"/>
            <w:tcBorders>
              <w:top w:val="nil"/>
              <w:left w:val="single" w:sz="4" w:space="0" w:color="auto"/>
              <w:right w:val="single" w:sz="4" w:space="0" w:color="auto"/>
            </w:tcBorders>
            <w:shd w:val="clear" w:color="auto" w:fill="auto"/>
          </w:tcPr>
          <w:p w14:paraId="4DCDA788" w14:textId="0FF9C9B5" w:rsidR="00E05283" w:rsidRPr="00EF5447" w:rsidRDefault="00E05283" w:rsidP="008D3C1C">
            <w:pPr>
              <w:pStyle w:val="TAC"/>
              <w:rPr>
                <w:ins w:id="250" w:author="Vasenkari, Petri J. (Nokia - FI/Espoo)" w:date="2021-03-16T10:16:00Z"/>
                <w:lang w:eastAsia="zh-CN"/>
              </w:rPr>
            </w:pPr>
            <w:ins w:id="251" w:author="Vasenkari, Petri J. (Nokia - FI/Espoo)" w:date="2021-03-16T10:19:00Z">
              <w:r>
                <w:t>20</w:t>
              </w:r>
              <w:r w:rsidRPr="00EF5447">
                <w:t xml:space="preserve"> MHz</w:t>
              </w:r>
            </w:ins>
          </w:p>
        </w:tc>
        <w:tc>
          <w:tcPr>
            <w:tcW w:w="2127" w:type="dxa"/>
            <w:vMerge/>
            <w:tcBorders>
              <w:left w:val="single" w:sz="4" w:space="0" w:color="auto"/>
              <w:right w:val="single" w:sz="4" w:space="0" w:color="auto"/>
            </w:tcBorders>
          </w:tcPr>
          <w:p w14:paraId="65A0E7F7" w14:textId="77777777" w:rsidR="00E05283" w:rsidRPr="00EF5447" w:rsidRDefault="00E05283" w:rsidP="008D3C1C">
            <w:pPr>
              <w:pStyle w:val="TAC"/>
              <w:rPr>
                <w:ins w:id="252" w:author="Vasenkari, Petri J. (Nokia - FI/Espoo)" w:date="2021-03-16T10:16:00Z"/>
              </w:rPr>
            </w:pPr>
          </w:p>
        </w:tc>
        <w:tc>
          <w:tcPr>
            <w:tcW w:w="1093" w:type="dxa"/>
            <w:tcBorders>
              <w:top w:val="single" w:sz="4" w:space="0" w:color="auto"/>
              <w:left w:val="single" w:sz="4" w:space="0" w:color="auto"/>
              <w:bottom w:val="single" w:sz="4" w:space="0" w:color="auto"/>
              <w:right w:val="single" w:sz="4" w:space="0" w:color="auto"/>
            </w:tcBorders>
          </w:tcPr>
          <w:p w14:paraId="68EFED95" w14:textId="53DC1639" w:rsidR="00E05283" w:rsidRPr="00EF5447" w:rsidRDefault="00E05283" w:rsidP="008D3C1C">
            <w:pPr>
              <w:pStyle w:val="TAC"/>
              <w:rPr>
                <w:ins w:id="253" w:author="Vasenkari, Petri J. (Nokia - FI/Espoo)" w:date="2021-03-16T10:16:00Z"/>
                <w:lang w:eastAsia="fi-FI"/>
              </w:rPr>
            </w:pPr>
            <w:ins w:id="254" w:author="Vasenkari, Petri J. (Nokia - FI/Espoo)" w:date="2021-03-16T10:20:00Z">
              <w:r w:rsidRPr="00EF5447">
                <w:rPr>
                  <w:lang w:eastAsia="fi-FI"/>
                </w:rPr>
                <w:t>5</w:t>
              </w:r>
              <w:r w:rsidRPr="00EF5447">
                <w:rPr>
                  <w:vertAlign w:val="superscript"/>
                  <w:lang w:eastAsia="fi-FI"/>
                </w:rPr>
                <w:t>14</w:t>
              </w:r>
            </w:ins>
          </w:p>
        </w:tc>
        <w:tc>
          <w:tcPr>
            <w:tcW w:w="856" w:type="dxa"/>
            <w:tcBorders>
              <w:top w:val="single" w:sz="4" w:space="0" w:color="auto"/>
              <w:left w:val="single" w:sz="4" w:space="0" w:color="auto"/>
              <w:bottom w:val="single" w:sz="4" w:space="0" w:color="auto"/>
              <w:right w:val="single" w:sz="4" w:space="0" w:color="auto"/>
            </w:tcBorders>
          </w:tcPr>
          <w:p w14:paraId="577A5AD3" w14:textId="435F7791" w:rsidR="00E05283" w:rsidRPr="00B64164" w:rsidRDefault="009845D8" w:rsidP="008D3C1C">
            <w:pPr>
              <w:pStyle w:val="TAC"/>
              <w:rPr>
                <w:ins w:id="255" w:author="Vasenkari, Petri J. (Nokia - FI/Espoo)" w:date="2021-03-16T10:16:00Z"/>
              </w:rPr>
            </w:pPr>
            <w:ins w:id="256" w:author="Vasenkari, Petri J. (Nokia - FI/Espoo)" w:date="2021-03-16T10:21:00Z">
              <w:r>
                <w:t>TBD</w:t>
              </w:r>
            </w:ins>
            <w:ins w:id="257" w:author="Vasenkari, Petri J. (Nokia - FI/Espoo)" w:date="2021-03-16T13:50:00Z">
              <w:r w:rsidR="004D7B58" w:rsidRPr="00A82939">
                <w:rPr>
                  <w:color w:val="0D0D0D"/>
                  <w:vertAlign w:val="superscript"/>
                  <w:lang w:eastAsia="zh-TW"/>
                </w:rPr>
                <w:t>16</w:t>
              </w:r>
            </w:ins>
          </w:p>
        </w:tc>
        <w:tc>
          <w:tcPr>
            <w:tcW w:w="992" w:type="dxa"/>
            <w:vMerge/>
            <w:tcBorders>
              <w:left w:val="single" w:sz="4" w:space="0" w:color="auto"/>
              <w:right w:val="single" w:sz="4" w:space="0" w:color="auto"/>
            </w:tcBorders>
            <w:shd w:val="clear" w:color="auto" w:fill="auto"/>
          </w:tcPr>
          <w:p w14:paraId="0BFB277F" w14:textId="77777777" w:rsidR="00E05283" w:rsidRPr="00EF5447" w:rsidRDefault="00E05283" w:rsidP="008D3C1C">
            <w:pPr>
              <w:pStyle w:val="TAC"/>
              <w:rPr>
                <w:ins w:id="258" w:author="Vasenkari, Petri J. (Nokia - FI/Espoo)" w:date="2021-03-16T10:16:00Z"/>
              </w:rPr>
            </w:pPr>
          </w:p>
        </w:tc>
      </w:tr>
      <w:tr w:rsidR="00E05283" w:rsidRPr="00EF5447" w14:paraId="3CD55B13" w14:textId="77777777" w:rsidTr="00350803">
        <w:trPr>
          <w:trHeight w:val="187"/>
          <w:jc w:val="center"/>
          <w:ins w:id="259" w:author="Vasenkari, Petri J. (Nokia - FI/Espoo)" w:date="2021-03-16T10:16:00Z"/>
        </w:trPr>
        <w:tc>
          <w:tcPr>
            <w:tcW w:w="1482" w:type="dxa"/>
            <w:vMerge/>
            <w:tcBorders>
              <w:left w:val="single" w:sz="4" w:space="0" w:color="auto"/>
              <w:right w:val="single" w:sz="4" w:space="0" w:color="auto"/>
            </w:tcBorders>
            <w:shd w:val="clear" w:color="auto" w:fill="auto"/>
          </w:tcPr>
          <w:p w14:paraId="1B69642E" w14:textId="77777777" w:rsidR="00E05283" w:rsidRPr="00EF5447" w:rsidRDefault="00E05283" w:rsidP="008D3C1C">
            <w:pPr>
              <w:pStyle w:val="TAC"/>
              <w:rPr>
                <w:ins w:id="260" w:author="Vasenkari, Petri J. (Nokia - FI/Espoo)" w:date="2021-03-16T10:16:00Z"/>
              </w:rPr>
            </w:pPr>
          </w:p>
        </w:tc>
        <w:tc>
          <w:tcPr>
            <w:tcW w:w="941" w:type="dxa"/>
            <w:tcBorders>
              <w:top w:val="nil"/>
              <w:left w:val="single" w:sz="4" w:space="0" w:color="auto"/>
              <w:right w:val="single" w:sz="4" w:space="0" w:color="auto"/>
            </w:tcBorders>
            <w:shd w:val="clear" w:color="auto" w:fill="auto"/>
          </w:tcPr>
          <w:p w14:paraId="3534F7F4" w14:textId="03F3C698" w:rsidR="00E05283" w:rsidRDefault="00E05283" w:rsidP="008D3C1C">
            <w:pPr>
              <w:pStyle w:val="TAC"/>
              <w:rPr>
                <w:ins w:id="261" w:author="Vasenkari, Petri J. (Nokia - FI/Espoo)" w:date="2021-03-16T10:16:00Z"/>
              </w:rPr>
            </w:pPr>
            <w:ins w:id="262" w:author="Vasenkari, Petri J. (Nokia - FI/Espoo)" w:date="2021-03-16T10:19:00Z">
              <w:r w:rsidRPr="00EF5447">
                <w:t>15 MHz</w:t>
              </w:r>
            </w:ins>
          </w:p>
        </w:tc>
        <w:tc>
          <w:tcPr>
            <w:tcW w:w="942" w:type="dxa"/>
            <w:tcBorders>
              <w:top w:val="nil"/>
              <w:left w:val="single" w:sz="4" w:space="0" w:color="auto"/>
              <w:right w:val="single" w:sz="4" w:space="0" w:color="auto"/>
            </w:tcBorders>
            <w:shd w:val="clear" w:color="auto" w:fill="auto"/>
          </w:tcPr>
          <w:p w14:paraId="4C190ACE" w14:textId="67B678CB" w:rsidR="00E05283" w:rsidRPr="00EF5447" w:rsidRDefault="00E05283" w:rsidP="008D3C1C">
            <w:pPr>
              <w:pStyle w:val="TAC"/>
              <w:rPr>
                <w:ins w:id="263" w:author="Vasenkari, Petri J. (Nokia - FI/Espoo)" w:date="2021-03-16T10:16:00Z"/>
                <w:lang w:eastAsia="zh-CN"/>
              </w:rPr>
            </w:pPr>
            <w:ins w:id="264" w:author="Vasenkari, Petri J. (Nokia - FI/Espoo)" w:date="2021-03-16T10:19:00Z">
              <w:r w:rsidRPr="00EF5447">
                <w:t>15 MHz</w:t>
              </w:r>
            </w:ins>
          </w:p>
        </w:tc>
        <w:tc>
          <w:tcPr>
            <w:tcW w:w="2127" w:type="dxa"/>
            <w:vMerge/>
            <w:tcBorders>
              <w:left w:val="single" w:sz="4" w:space="0" w:color="auto"/>
              <w:bottom w:val="single" w:sz="4" w:space="0" w:color="auto"/>
              <w:right w:val="single" w:sz="4" w:space="0" w:color="auto"/>
            </w:tcBorders>
          </w:tcPr>
          <w:p w14:paraId="77C05F64" w14:textId="77777777" w:rsidR="00E05283" w:rsidRPr="00EF5447" w:rsidRDefault="00E05283" w:rsidP="008D3C1C">
            <w:pPr>
              <w:pStyle w:val="TAC"/>
              <w:rPr>
                <w:ins w:id="265" w:author="Vasenkari, Petri J. (Nokia - FI/Espoo)" w:date="2021-03-16T10:16:00Z"/>
              </w:rPr>
            </w:pPr>
          </w:p>
        </w:tc>
        <w:tc>
          <w:tcPr>
            <w:tcW w:w="1093" w:type="dxa"/>
            <w:tcBorders>
              <w:top w:val="single" w:sz="4" w:space="0" w:color="auto"/>
              <w:left w:val="single" w:sz="4" w:space="0" w:color="auto"/>
              <w:bottom w:val="single" w:sz="4" w:space="0" w:color="auto"/>
              <w:right w:val="single" w:sz="4" w:space="0" w:color="auto"/>
            </w:tcBorders>
          </w:tcPr>
          <w:p w14:paraId="2A188860" w14:textId="0FBA64F6" w:rsidR="00E05283" w:rsidRPr="00EF5447" w:rsidRDefault="00E05283" w:rsidP="008D3C1C">
            <w:pPr>
              <w:pStyle w:val="TAC"/>
              <w:rPr>
                <w:ins w:id="266" w:author="Vasenkari, Petri J. (Nokia - FI/Espoo)" w:date="2021-03-16T10:16:00Z"/>
                <w:lang w:eastAsia="fi-FI"/>
              </w:rPr>
            </w:pPr>
            <w:ins w:id="267" w:author="Vasenkari, Petri J. (Nokia - FI/Espoo)" w:date="2021-03-16T10:20:00Z">
              <w:r w:rsidRPr="00EF5447">
                <w:rPr>
                  <w:lang w:eastAsia="fi-FI"/>
                </w:rPr>
                <w:t>5</w:t>
              </w:r>
              <w:r w:rsidRPr="00EF5447">
                <w:rPr>
                  <w:vertAlign w:val="superscript"/>
                  <w:lang w:eastAsia="fi-FI"/>
                </w:rPr>
                <w:t>14</w:t>
              </w:r>
            </w:ins>
          </w:p>
        </w:tc>
        <w:tc>
          <w:tcPr>
            <w:tcW w:w="856" w:type="dxa"/>
            <w:tcBorders>
              <w:top w:val="single" w:sz="4" w:space="0" w:color="auto"/>
              <w:left w:val="single" w:sz="4" w:space="0" w:color="auto"/>
              <w:bottom w:val="single" w:sz="4" w:space="0" w:color="auto"/>
              <w:right w:val="single" w:sz="4" w:space="0" w:color="auto"/>
            </w:tcBorders>
          </w:tcPr>
          <w:p w14:paraId="0A3486E5" w14:textId="52E768B1" w:rsidR="00E05283" w:rsidRPr="00B64164" w:rsidRDefault="009845D8" w:rsidP="008D3C1C">
            <w:pPr>
              <w:pStyle w:val="TAC"/>
              <w:rPr>
                <w:ins w:id="268" w:author="Vasenkari, Petri J. (Nokia - FI/Espoo)" w:date="2021-03-16T10:16:00Z"/>
              </w:rPr>
            </w:pPr>
            <w:ins w:id="269" w:author="Vasenkari, Petri J. (Nokia - FI/Espoo)" w:date="2021-03-16T10:21:00Z">
              <w:r>
                <w:t>TBD</w:t>
              </w:r>
            </w:ins>
            <w:ins w:id="270" w:author="Vasenkari, Petri J. (Nokia - FI/Espoo)" w:date="2021-03-16T13:50:00Z">
              <w:r w:rsidR="004D7B58" w:rsidRPr="00A82939">
                <w:rPr>
                  <w:color w:val="0D0D0D"/>
                  <w:vertAlign w:val="superscript"/>
                  <w:lang w:eastAsia="zh-TW"/>
                </w:rPr>
                <w:t>16</w:t>
              </w:r>
            </w:ins>
          </w:p>
        </w:tc>
        <w:tc>
          <w:tcPr>
            <w:tcW w:w="992" w:type="dxa"/>
            <w:vMerge/>
            <w:tcBorders>
              <w:left w:val="single" w:sz="4" w:space="0" w:color="auto"/>
              <w:right w:val="single" w:sz="4" w:space="0" w:color="auto"/>
            </w:tcBorders>
            <w:shd w:val="clear" w:color="auto" w:fill="auto"/>
          </w:tcPr>
          <w:p w14:paraId="1C27C5A0" w14:textId="77777777" w:rsidR="00E05283" w:rsidRPr="00EF5447" w:rsidRDefault="00E05283" w:rsidP="008D3C1C">
            <w:pPr>
              <w:pStyle w:val="TAC"/>
              <w:rPr>
                <w:ins w:id="271" w:author="Vasenkari, Petri J. (Nokia - FI/Espoo)" w:date="2021-03-16T10:16:00Z"/>
              </w:rPr>
            </w:pPr>
          </w:p>
        </w:tc>
      </w:tr>
      <w:tr w:rsidR="003A079C" w:rsidRPr="00EF5447" w14:paraId="01BA0EA2" w14:textId="77777777" w:rsidTr="00A82939">
        <w:trPr>
          <w:trHeight w:val="187"/>
          <w:jc w:val="center"/>
          <w:ins w:id="272" w:author="Vasenkari, Petri J. (Nokia - FI/Espoo)" w:date="2021-03-08T15:42:00Z"/>
        </w:trPr>
        <w:tc>
          <w:tcPr>
            <w:tcW w:w="8433" w:type="dxa"/>
            <w:gridSpan w:val="7"/>
            <w:tcBorders>
              <w:left w:val="single" w:sz="4" w:space="0" w:color="auto"/>
              <w:right w:val="single" w:sz="4" w:space="0" w:color="auto"/>
            </w:tcBorders>
            <w:vAlign w:val="center"/>
          </w:tcPr>
          <w:p w14:paraId="6E6EAD3E" w14:textId="77777777" w:rsidR="003A079C" w:rsidRPr="00EF5447" w:rsidRDefault="003A079C" w:rsidP="00A82939">
            <w:pPr>
              <w:pStyle w:val="TAN"/>
              <w:rPr>
                <w:ins w:id="273" w:author="Vasenkari, Petri J. (Nokia - FI/Espoo)" w:date="2021-03-08T15:42:00Z"/>
                <w:lang w:eastAsia="zh-TW"/>
              </w:rPr>
            </w:pPr>
            <w:ins w:id="274" w:author="Vasenkari, Petri J. (Nokia - FI/Espoo)" w:date="2021-03-08T15:42:00Z">
              <w:r w:rsidRPr="00EF5447">
                <w:t xml:space="preserve">NOTE 13: </w:t>
              </w:r>
              <w:r w:rsidRPr="00B677E8">
                <w:rPr>
                  <w:vertAlign w:val="superscript"/>
                </w:rPr>
                <w:t>13</w:t>
              </w:r>
              <w:r w:rsidRPr="00EF5447">
                <w:t xml:space="preserve"> Uplink resource block starts at RB position 9 for SCS=15KHz.</w:t>
              </w:r>
            </w:ins>
          </w:p>
          <w:p w14:paraId="26F90FDF" w14:textId="77777777" w:rsidR="003A079C" w:rsidRPr="00EF5447" w:rsidRDefault="003A079C" w:rsidP="00A82939">
            <w:pPr>
              <w:pStyle w:val="TAN"/>
              <w:rPr>
                <w:ins w:id="275" w:author="Vasenkari, Petri J. (Nokia - FI/Espoo)" w:date="2021-03-08T15:42:00Z"/>
              </w:rPr>
            </w:pPr>
            <w:ins w:id="276" w:author="Vasenkari, Petri J. (Nokia - FI/Espoo)" w:date="2021-03-08T15:42:00Z">
              <w:r w:rsidRPr="00EF5447">
                <w:t xml:space="preserve">NOTE 14: </w:t>
              </w:r>
              <w:r w:rsidRPr="00B677E8">
                <w:rPr>
                  <w:vertAlign w:val="superscript"/>
                </w:rPr>
                <w:t>14</w:t>
              </w:r>
              <w:r w:rsidRPr="00EF5447">
                <w:t xml:space="preserve"> Uplink resource block starts at RB position 2 for SCS=15KHz.</w:t>
              </w:r>
            </w:ins>
          </w:p>
          <w:p w14:paraId="5DD5D04D" w14:textId="77777777" w:rsidR="003A079C" w:rsidRDefault="003A079C" w:rsidP="00A82939">
            <w:pPr>
              <w:pStyle w:val="TAN"/>
              <w:rPr>
                <w:ins w:id="277" w:author="Vasenkari, Petri J. (Nokia - FI/Espoo)" w:date="2021-03-16T13:49:00Z"/>
              </w:rPr>
            </w:pPr>
            <w:ins w:id="278" w:author="Vasenkari, Petri J. (Nokia - FI/Espoo)" w:date="2021-03-08T15:42:00Z">
              <w:r w:rsidRPr="00EF5447">
                <w:t xml:space="preserve">NOTE 15: </w:t>
              </w:r>
              <w:r w:rsidRPr="00B677E8">
                <w:rPr>
                  <w:vertAlign w:val="superscript"/>
                </w:rPr>
                <w:t>15</w:t>
              </w:r>
              <w:r w:rsidRPr="00EF5447">
                <w:t xml:space="preserve"> Uplink resource block starts at RB position 19 for SCS=15KHz.</w:t>
              </w:r>
            </w:ins>
          </w:p>
          <w:p w14:paraId="3BE2AAAA" w14:textId="6DBD2915" w:rsidR="008C42DF" w:rsidRPr="00EF5447" w:rsidRDefault="008C42DF" w:rsidP="00A82939">
            <w:pPr>
              <w:pStyle w:val="TAN"/>
              <w:rPr>
                <w:ins w:id="279" w:author="Vasenkari, Petri J. (Nokia - FI/Espoo)" w:date="2021-03-08T15:42:00Z"/>
                <w:color w:val="0D0D0D"/>
                <w:lang w:eastAsia="zh-TW"/>
              </w:rPr>
            </w:pPr>
            <w:ins w:id="280" w:author="Vasenkari, Petri J. (Nokia - FI/Espoo)" w:date="2021-03-16T13:49:00Z">
              <w:r>
                <w:rPr>
                  <w:color w:val="0D0D0D"/>
                  <w:lang w:eastAsia="zh-TW"/>
                </w:rPr>
                <w:t>NOTE 16:</w:t>
              </w:r>
              <w:r w:rsidR="004D7B58">
                <w:rPr>
                  <w:color w:val="0D0D0D"/>
                  <w:lang w:eastAsia="zh-TW"/>
                </w:rPr>
                <w:t xml:space="preserve"> </w:t>
              </w:r>
              <w:r w:rsidR="004D7B58" w:rsidRPr="007A4326">
                <w:rPr>
                  <w:color w:val="0D0D0D"/>
                  <w:vertAlign w:val="superscript"/>
                  <w:lang w:eastAsia="zh-TW"/>
                </w:rPr>
                <w:t>16</w:t>
              </w:r>
              <w:r w:rsidR="004D7B58">
                <w:rPr>
                  <w:color w:val="0D0D0D"/>
                  <w:lang w:eastAsia="zh-TW"/>
                </w:rPr>
                <w:t xml:space="preserve"> Appli</w:t>
              </w:r>
            </w:ins>
            <w:ins w:id="281" w:author="Vasenkari, Petri J. (Nokia - FI/Espoo)" w:date="2021-03-16T13:50:00Z">
              <w:r w:rsidR="004D7B58">
                <w:rPr>
                  <w:color w:val="0D0D0D"/>
                  <w:lang w:eastAsia="zh-TW"/>
                </w:rPr>
                <w:t>ca</w:t>
              </w:r>
            </w:ins>
            <w:ins w:id="282" w:author="Vasenkari, Petri J. (Nokia - FI/Espoo)" w:date="2021-03-17T11:54:00Z">
              <w:r w:rsidR="009B2B75">
                <w:rPr>
                  <w:color w:val="0D0D0D"/>
                  <w:lang w:eastAsia="zh-TW"/>
                </w:rPr>
                <w:t>p</w:t>
              </w:r>
            </w:ins>
            <w:ins w:id="283" w:author="Vasenkari, Petri J. (Nokia - FI/Espoo)" w:date="2021-03-16T13:50:00Z">
              <w:r w:rsidR="004D7B58">
                <w:rPr>
                  <w:color w:val="0D0D0D"/>
                  <w:lang w:eastAsia="zh-TW"/>
                </w:rPr>
                <w:t>le for BCS1</w:t>
              </w:r>
            </w:ins>
          </w:p>
        </w:tc>
      </w:tr>
    </w:tbl>
    <w:p w14:paraId="59D00C48" w14:textId="77777777" w:rsidR="003A079C" w:rsidRDefault="003A079C" w:rsidP="003A079C">
      <w:pPr>
        <w:overflowPunct/>
        <w:autoSpaceDE/>
        <w:autoSpaceDN/>
        <w:adjustRightInd/>
        <w:spacing w:after="0"/>
        <w:textAlignment w:val="center"/>
        <w:rPr>
          <w:ins w:id="284" w:author="Vasenkari, Petri J. (Nokia - FI/Espoo)" w:date="2021-03-08T15:42:00Z"/>
          <w:color w:val="0070C0"/>
          <w:lang w:eastAsia="fi-FI"/>
        </w:rPr>
      </w:pPr>
    </w:p>
    <w:p w14:paraId="1D73FF2D" w14:textId="77777777" w:rsidR="003A079C" w:rsidRPr="00AF0B93" w:rsidRDefault="003A079C" w:rsidP="003A079C">
      <w:pPr>
        <w:pStyle w:val="Heading4"/>
        <w:rPr>
          <w:ins w:id="285" w:author="Vasenkari, Petri J. (Nokia - FI/Espoo)" w:date="2021-03-08T15:42:00Z"/>
        </w:rPr>
      </w:pPr>
      <w:bookmarkStart w:id="286" w:name="_Toc46352955"/>
      <w:ins w:id="287" w:author="Vasenkari, Petri J. (Nokia - FI/Espoo)" w:date="2021-03-08T15:42:00Z">
        <w:r>
          <w:t>6.x.1.</w:t>
        </w:r>
        <w:r w:rsidRPr="00AF0B93">
          <w:rPr>
            <w:rFonts w:hint="eastAsia"/>
          </w:rPr>
          <w:t>6</w:t>
        </w:r>
        <w:r w:rsidRPr="00AF0B93">
          <w:rPr>
            <w:lang w:eastAsia="sv-SE"/>
          </w:rPr>
          <w:tab/>
        </w:r>
        <w:r w:rsidRPr="00AF0B93">
          <w:t>∆T</w:t>
        </w:r>
        <w:r w:rsidRPr="00AF0B93">
          <w:rPr>
            <w:vertAlign w:val="subscript"/>
          </w:rPr>
          <w:t>IB</w:t>
        </w:r>
        <w:r w:rsidRPr="00AF0B93">
          <w:t xml:space="preserve"> and ∆R</w:t>
        </w:r>
        <w:r w:rsidRPr="00AF0B93">
          <w:rPr>
            <w:vertAlign w:val="subscript"/>
          </w:rPr>
          <w:t>IB</w:t>
        </w:r>
        <w:r w:rsidRPr="00AF0B93">
          <w:t xml:space="preserve"> values</w:t>
        </w:r>
        <w:bookmarkEnd w:id="286"/>
      </w:ins>
    </w:p>
    <w:p w14:paraId="061123BD" w14:textId="77777777" w:rsidR="003A079C" w:rsidRPr="005C5DDF" w:rsidRDefault="003A079C" w:rsidP="003A079C">
      <w:pPr>
        <w:rPr>
          <w:ins w:id="288" w:author="Vasenkari, Petri J. (Nokia - FI/Espoo)" w:date="2021-03-08T15:42:00Z"/>
        </w:rPr>
      </w:pPr>
      <w:ins w:id="289" w:author="Vasenkari, Petri J. (Nokia - FI/Espoo)" w:date="2021-03-08T15:42:00Z">
        <w:r>
          <w:t>Already specified in TS 38.101-3.</w:t>
        </w:r>
      </w:ins>
    </w:p>
    <w:p w14:paraId="2E4C8074" w14:textId="05B116C3" w:rsidR="003A079C" w:rsidRPr="00A75369" w:rsidRDefault="003A079C" w:rsidP="005C5DDF">
      <w:pPr>
        <w:overflowPunct/>
        <w:autoSpaceDE/>
        <w:autoSpaceDN/>
        <w:adjustRightInd/>
        <w:spacing w:after="0"/>
        <w:textAlignment w:val="center"/>
        <w:rPr>
          <w:color w:val="0070C0"/>
          <w:lang w:eastAsia="fi-FI"/>
        </w:rPr>
      </w:pPr>
      <w:r w:rsidRPr="005C5DDF">
        <w:rPr>
          <w:color w:val="0070C0"/>
          <w:lang w:val="en-US" w:eastAsia="fi-FI"/>
        </w:rPr>
        <w:t>****************************</w:t>
      </w:r>
      <w:r>
        <w:rPr>
          <w:color w:val="0070C0"/>
          <w:lang w:val="en-US" w:eastAsia="fi-FI"/>
        </w:rPr>
        <w:t>End</w:t>
      </w:r>
      <w:r w:rsidRPr="005C5DDF">
        <w:rPr>
          <w:color w:val="0070C0"/>
          <w:lang w:val="en-US" w:eastAsia="fi-FI"/>
        </w:rPr>
        <w:t xml:space="preserve"> of the TP ****************************</w:t>
      </w:r>
    </w:p>
    <w:sectPr w:rsidR="003A079C" w:rsidRPr="00A7536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927EE7" w14:textId="77777777" w:rsidR="000B51B7" w:rsidRDefault="000B51B7">
      <w:pPr>
        <w:spacing w:after="0"/>
      </w:pPr>
      <w:r>
        <w:separator/>
      </w:r>
    </w:p>
  </w:endnote>
  <w:endnote w:type="continuationSeparator" w:id="0">
    <w:p w14:paraId="3A05F9AD" w14:textId="77777777" w:rsidR="000B51B7" w:rsidRDefault="000B51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Arial Unicode MS"/>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4A6723" w14:textId="77777777" w:rsidR="000B51B7" w:rsidRDefault="000B51B7">
      <w:pPr>
        <w:spacing w:after="0"/>
      </w:pPr>
      <w:r>
        <w:separator/>
      </w:r>
    </w:p>
  </w:footnote>
  <w:footnote w:type="continuationSeparator" w:id="0">
    <w:p w14:paraId="06624250" w14:textId="77777777" w:rsidR="000B51B7" w:rsidRDefault="000B51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12"/>
  </w:num>
  <w:num w:numId="3">
    <w:abstractNumId w:val="9"/>
  </w:num>
  <w:num w:numId="4">
    <w:abstractNumId w:val="3"/>
  </w:num>
  <w:num w:numId="5">
    <w:abstractNumId w:val="4"/>
  </w:num>
  <w:num w:numId="6">
    <w:abstractNumId w:val="16"/>
  </w:num>
  <w:num w:numId="7">
    <w:abstractNumId w:val="1"/>
  </w:num>
  <w:num w:numId="8">
    <w:abstractNumId w:val="11"/>
  </w:num>
  <w:num w:numId="9">
    <w:abstractNumId w:val="7"/>
  </w:num>
  <w:num w:numId="10">
    <w:abstractNumId w:val="15"/>
  </w:num>
  <w:num w:numId="11">
    <w:abstractNumId w:val="17"/>
  </w:num>
  <w:num w:numId="12">
    <w:abstractNumId w:val="18"/>
  </w:num>
  <w:num w:numId="13">
    <w:abstractNumId w:val="5"/>
  </w:num>
  <w:num w:numId="14">
    <w:abstractNumId w:val="2"/>
  </w:num>
  <w:num w:numId="15">
    <w:abstractNumId w:val="8"/>
  </w:num>
  <w:num w:numId="16">
    <w:abstractNumId w:val="10"/>
  </w:num>
  <w:num w:numId="17">
    <w:abstractNumId w:val="6"/>
  </w:num>
  <w:num w:numId="18">
    <w:abstractNumId w:val="14"/>
  </w:num>
  <w:num w:numId="19">
    <w:abstractNumId w:val="0"/>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attachedTemplate r:id="rId1"/>
  <w:linkStyl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3939"/>
    <w:rsid w:val="00003D7B"/>
    <w:rsid w:val="000110F9"/>
    <w:rsid w:val="00017F23"/>
    <w:rsid w:val="0002061C"/>
    <w:rsid w:val="00083D4C"/>
    <w:rsid w:val="00097E6A"/>
    <w:rsid w:val="000A0337"/>
    <w:rsid w:val="000A3A69"/>
    <w:rsid w:val="000B51B7"/>
    <w:rsid w:val="000D64DA"/>
    <w:rsid w:val="000F6242"/>
    <w:rsid w:val="00125E41"/>
    <w:rsid w:val="00130FC6"/>
    <w:rsid w:val="00145F43"/>
    <w:rsid w:val="00184661"/>
    <w:rsid w:val="001C0474"/>
    <w:rsid w:val="001C0EDD"/>
    <w:rsid w:val="001E1FEC"/>
    <w:rsid w:val="001E4A46"/>
    <w:rsid w:val="002256B7"/>
    <w:rsid w:val="00245706"/>
    <w:rsid w:val="00282820"/>
    <w:rsid w:val="00287827"/>
    <w:rsid w:val="002F1940"/>
    <w:rsid w:val="00322F82"/>
    <w:rsid w:val="00330EDF"/>
    <w:rsid w:val="00335D84"/>
    <w:rsid w:val="00335F01"/>
    <w:rsid w:val="00345878"/>
    <w:rsid w:val="0037077B"/>
    <w:rsid w:val="00371E8B"/>
    <w:rsid w:val="00383545"/>
    <w:rsid w:val="003A079C"/>
    <w:rsid w:val="003A7DA7"/>
    <w:rsid w:val="00417476"/>
    <w:rsid w:val="00433500"/>
    <w:rsid w:val="00433F71"/>
    <w:rsid w:val="00440D43"/>
    <w:rsid w:val="00446FB1"/>
    <w:rsid w:val="00470A62"/>
    <w:rsid w:val="004866C4"/>
    <w:rsid w:val="004931A4"/>
    <w:rsid w:val="004A258E"/>
    <w:rsid w:val="004D7B58"/>
    <w:rsid w:val="004E3939"/>
    <w:rsid w:val="00516F11"/>
    <w:rsid w:val="005577FD"/>
    <w:rsid w:val="005B22E2"/>
    <w:rsid w:val="005C1F2D"/>
    <w:rsid w:val="005C5142"/>
    <w:rsid w:val="005C5DDF"/>
    <w:rsid w:val="005F5F41"/>
    <w:rsid w:val="00603206"/>
    <w:rsid w:val="006115FB"/>
    <w:rsid w:val="006162E0"/>
    <w:rsid w:val="00673297"/>
    <w:rsid w:val="00687B49"/>
    <w:rsid w:val="00690824"/>
    <w:rsid w:val="00692082"/>
    <w:rsid w:val="006A1870"/>
    <w:rsid w:val="006A54D5"/>
    <w:rsid w:val="007120E6"/>
    <w:rsid w:val="00763CC3"/>
    <w:rsid w:val="00772612"/>
    <w:rsid w:val="00775EC5"/>
    <w:rsid w:val="00776E23"/>
    <w:rsid w:val="007850E1"/>
    <w:rsid w:val="007910A7"/>
    <w:rsid w:val="007A4326"/>
    <w:rsid w:val="007B2FB8"/>
    <w:rsid w:val="007B73C3"/>
    <w:rsid w:val="007F4F92"/>
    <w:rsid w:val="00821D70"/>
    <w:rsid w:val="008830CA"/>
    <w:rsid w:val="008A1851"/>
    <w:rsid w:val="008C42DF"/>
    <w:rsid w:val="008D3C1C"/>
    <w:rsid w:val="008D772F"/>
    <w:rsid w:val="00914506"/>
    <w:rsid w:val="00951280"/>
    <w:rsid w:val="0095270C"/>
    <w:rsid w:val="00957F6C"/>
    <w:rsid w:val="00975356"/>
    <w:rsid w:val="009845D8"/>
    <w:rsid w:val="00990F72"/>
    <w:rsid w:val="00993CA9"/>
    <w:rsid w:val="0099764C"/>
    <w:rsid w:val="009B2B75"/>
    <w:rsid w:val="009D1A1C"/>
    <w:rsid w:val="009F047D"/>
    <w:rsid w:val="00A138D6"/>
    <w:rsid w:val="00A74629"/>
    <w:rsid w:val="00A75369"/>
    <w:rsid w:val="00A91D71"/>
    <w:rsid w:val="00AA7654"/>
    <w:rsid w:val="00AC67A6"/>
    <w:rsid w:val="00AD76AA"/>
    <w:rsid w:val="00AD79A1"/>
    <w:rsid w:val="00B27537"/>
    <w:rsid w:val="00B3248B"/>
    <w:rsid w:val="00B51583"/>
    <w:rsid w:val="00B56B9A"/>
    <w:rsid w:val="00B66A7B"/>
    <w:rsid w:val="00B83FC7"/>
    <w:rsid w:val="00B87E60"/>
    <w:rsid w:val="00B92915"/>
    <w:rsid w:val="00B97333"/>
    <w:rsid w:val="00B97703"/>
    <w:rsid w:val="00C12D2F"/>
    <w:rsid w:val="00C507A6"/>
    <w:rsid w:val="00CB71C4"/>
    <w:rsid w:val="00CC07B6"/>
    <w:rsid w:val="00CD0013"/>
    <w:rsid w:val="00CD4A09"/>
    <w:rsid w:val="00CF6087"/>
    <w:rsid w:val="00D27D6D"/>
    <w:rsid w:val="00D4385C"/>
    <w:rsid w:val="00D55F7A"/>
    <w:rsid w:val="00DA08B2"/>
    <w:rsid w:val="00DB1E50"/>
    <w:rsid w:val="00DF22A4"/>
    <w:rsid w:val="00DF68AB"/>
    <w:rsid w:val="00E05283"/>
    <w:rsid w:val="00E326AA"/>
    <w:rsid w:val="00E46562"/>
    <w:rsid w:val="00EE2A47"/>
    <w:rsid w:val="00F14ECC"/>
    <w:rsid w:val="00F17B25"/>
    <w:rsid w:val="00F35373"/>
    <w:rsid w:val="00F40395"/>
    <w:rsid w:val="00F41C10"/>
    <w:rsid w:val="00F42B43"/>
    <w:rsid w:val="00F53259"/>
    <w:rsid w:val="00F6297A"/>
    <w:rsid w:val="00F72ECA"/>
    <w:rsid w:val="00F74C53"/>
    <w:rsid w:val="00F93BB7"/>
    <w:rsid w:val="00F94048"/>
    <w:rsid w:val="00F96B44"/>
    <w:rsid w:val="00FA032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35A1C4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0" w:unhideWhenUsed="1" w:qFormat="1"/>
    <w:lsdException w:name="footnote text" w:semiHidden="1" w:uiPriority="0" w:unhideWhenUsed="1" w:qFormat="1"/>
    <w:lsdException w:name="annotation text" w:semiHidden="1"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0" w:unhideWhenUsed="1" w:qFormat="1"/>
    <w:lsdException w:name="table of figures" w:semiHidden="1" w:uiPriority="0"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lsdException w:name="Hyperlink" w:semiHidden="1" w:uiPriority="0" w:unhideWhenUsed="1" w:qFormat="1"/>
    <w:lsdException w:name="FollowedHyperlink" w:semiHidden="1" w:uiPriority="0" w:unhideWhenUsed="1" w:qFormat="1"/>
    <w:lsdException w:name="Strong" w:uiPriority="22" w:qFormat="1"/>
    <w:lsdException w:name="Emphasis" w:uiPriority="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iPriority="0" w:unhideWhenUsed="1"/>
    <w:lsdException w:name="HTML Definition" w:semiHidden="1" w:unhideWhenUsed="1"/>
    <w:lsdException w:name="HTML Keyboard" w:semiHidden="1" w:unhideWhenUsed="1"/>
    <w:lsdException w:name="HTML Preformatted" w:semiHidden="1" w:unhideWhenUsed="1"/>
    <w:lsdException w:name="HTML Sample" w:semiHidden="1" w:uiPriority="0"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F6087"/>
    <w:pPr>
      <w:overflowPunct w:val="0"/>
      <w:autoSpaceDE w:val="0"/>
      <w:autoSpaceDN w:val="0"/>
      <w:adjustRightInd w:val="0"/>
      <w:spacing w:after="180"/>
      <w:textAlignment w:val="baseline"/>
    </w:pPr>
  </w:style>
  <w:style w:type="paragraph" w:styleId="Heading1">
    <w:name w:val="heading 1"/>
    <w:aliases w:val="H1,h1,Char,NMP Heading 1,app heading 1,l1,Memo Heading 1,h11,h12,h13,h14,h15,h16,h17,h111,h121,h131,h141,h151,h161,h18,h112,h122,h132,h142,h152,h162,h19,h113,h123,h133,h143,h153,h163,1,Section of paper,Heading 1_a,Huvudrubrik,heading 1,Titre§"/>
    <w:next w:val="Normal"/>
    <w:link w:val="Heading1Char1"/>
    <w:qFormat/>
    <w:rsid w:val="00CF608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2,h2,Head2A,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F6087"/>
    <w:pPr>
      <w:pBdr>
        <w:top w:val="none" w:sz="0" w:space="0" w:color="auto"/>
      </w:pBdr>
      <w:spacing w:before="180"/>
      <w:outlineLvl w:val="1"/>
    </w:pPr>
    <w:rPr>
      <w:sz w:val="32"/>
    </w:rPr>
  </w:style>
  <w:style w:type="paragraph" w:styleId="Heading3">
    <w:name w:val="heading 3"/>
    <w:aliases w:val="H3,h3,Underrubrik2,Memo Heading 3,no break,0H,hello,h31,3,l3,list 3,Head 3,h32,h33,h34,h35,h36,h37,h38,h311,h321,h331,h341,h351,h361,h371,h39,h312,h322,h332,h342,h352,h362,h372,h310,h313,h323,h333,h343,h353,h363,h373,h314,h324,h334,h344,h354"/>
    <w:basedOn w:val="Heading2"/>
    <w:next w:val="Normal"/>
    <w:link w:val="Heading3Char"/>
    <w:qFormat/>
    <w:rsid w:val="00CF608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CF608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CF6087"/>
    <w:pPr>
      <w:ind w:left="1701" w:hanging="1701"/>
      <w:outlineLvl w:val="4"/>
    </w:pPr>
    <w:rPr>
      <w:sz w:val="22"/>
    </w:rPr>
  </w:style>
  <w:style w:type="paragraph" w:styleId="Heading6">
    <w:name w:val="heading 6"/>
    <w:aliases w:val="h6,T1,Header 6"/>
    <w:basedOn w:val="H6"/>
    <w:next w:val="Normal"/>
    <w:link w:val="Heading6Char"/>
    <w:qFormat/>
    <w:rsid w:val="00CF6087"/>
    <w:pPr>
      <w:outlineLvl w:val="5"/>
    </w:pPr>
  </w:style>
  <w:style w:type="paragraph" w:styleId="Heading7">
    <w:name w:val="heading 7"/>
    <w:basedOn w:val="H6"/>
    <w:next w:val="Normal"/>
    <w:link w:val="Heading7Char"/>
    <w:qFormat/>
    <w:rsid w:val="00CF6087"/>
    <w:pPr>
      <w:outlineLvl w:val="6"/>
    </w:pPr>
  </w:style>
  <w:style w:type="paragraph" w:styleId="Heading8">
    <w:name w:val="heading 8"/>
    <w:basedOn w:val="Heading1"/>
    <w:next w:val="Normal"/>
    <w:link w:val="Heading8Char"/>
    <w:qFormat/>
    <w:rsid w:val="00CF6087"/>
    <w:pPr>
      <w:ind w:left="0" w:firstLine="0"/>
      <w:outlineLvl w:val="7"/>
    </w:pPr>
  </w:style>
  <w:style w:type="paragraph" w:styleId="Heading9">
    <w:name w:val="heading 9"/>
    <w:basedOn w:val="Heading8"/>
    <w:next w:val="Normal"/>
    <w:link w:val="Heading9Char"/>
    <w:qFormat/>
    <w:rsid w:val="00CF608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CF6087"/>
    <w:pPr>
      <w:widowControl w:val="0"/>
      <w:overflowPunct w:val="0"/>
      <w:autoSpaceDE w:val="0"/>
      <w:autoSpaceDN w:val="0"/>
      <w:adjustRightInd w:val="0"/>
      <w:textAlignment w:val="baseline"/>
    </w:pPr>
    <w:rPr>
      <w:rFonts w:ascii="Arial" w:hAnsi="Arial"/>
      <w:b/>
      <w:noProof/>
      <w:sz w:val="18"/>
    </w:rPr>
  </w:style>
  <w:style w:type="paragraph" w:styleId="Footer">
    <w:name w:val="footer"/>
    <w:aliases w:val="footer odd,footer,fo,pie de página"/>
    <w:basedOn w:val="Header"/>
    <w:link w:val="FooterChar"/>
    <w:qFormat/>
    <w:rsid w:val="00CF6087"/>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qFormat/>
  </w:style>
  <w:style w:type="paragraph" w:customStyle="1" w:styleId="B10">
    <w:name w:val="B1"/>
    <w:basedOn w:val="List"/>
    <w:link w:val="B1Char"/>
    <w:qFormat/>
    <w:rsid w:val="00CF6087"/>
  </w:style>
  <w:style w:type="paragraph" w:customStyle="1" w:styleId="00BodyText">
    <w:name w:val="00 BodyText"/>
    <w:basedOn w:val="Normal"/>
    <w:pPr>
      <w:spacing w:after="220"/>
    </w:pPr>
    <w:rPr>
      <w:rFonts w:ascii="Arial" w:hAnsi="Arial"/>
      <w:sz w:val="22"/>
      <w:lang w:val="en-US" w:eastAsia="en-US"/>
    </w:rPr>
  </w:style>
  <w:style w:type="paragraph" w:customStyle="1" w:styleId="a1">
    <w:name w:val="??"/>
    <w:pPr>
      <w:widowControl w:val="0"/>
    </w:pPr>
    <w:rPr>
      <w:lang w:val="en-US" w:eastAsia="en-US"/>
    </w:rPr>
  </w:style>
  <w:style w:type="paragraph" w:customStyle="1" w:styleId="2">
    <w:name w:val="??? 2"/>
    <w:basedOn w:val="a1"/>
    <w:next w:val="a1"/>
    <w:pPr>
      <w:keepNext/>
    </w:pPr>
    <w:rPr>
      <w:rFonts w:ascii="Arial" w:hAnsi="Arial"/>
      <w:b/>
      <w:sz w:val="24"/>
    </w:rPr>
  </w:style>
  <w:style w:type="character" w:styleId="CommentReference">
    <w:name w:val="annotation reference"/>
    <w:basedOn w:val="DefaultParagraphFont"/>
    <w:uiPriority w:val="99"/>
    <w:qFormat/>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Pr>
      <w:rFonts w:ascii="Arial" w:hAnsi="Arial" w:cs="Arial"/>
      <w:color w:val="FF0000"/>
    </w:rPr>
  </w:style>
  <w:style w:type="paragraph" w:styleId="BalloonText">
    <w:name w:val="Balloon Text"/>
    <w:basedOn w:val="Normal"/>
    <w:link w:val="BalloonTextChar"/>
    <w:unhideWhenUsed/>
    <w:qFormat/>
    <w:rsid w:val="004E3939"/>
    <w:rPr>
      <w:rFonts w:ascii="Tahoma" w:hAnsi="Tahoma" w:cs="Tahoma"/>
      <w:sz w:val="16"/>
      <w:szCs w:val="16"/>
    </w:rPr>
  </w:style>
  <w:style w:type="character" w:customStyle="1" w:styleId="BalloonTextChar">
    <w:name w:val="Balloon Text Char"/>
    <w:basedOn w:val="DefaultParagraphFont"/>
    <w:link w:val="BalloonText"/>
    <w:qFormat/>
    <w:rsid w:val="004E3939"/>
    <w:rPr>
      <w:rFonts w:ascii="Tahoma" w:hAnsi="Tahoma" w:cs="Tahoma"/>
      <w:sz w:val="16"/>
      <w:szCs w:val="16"/>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4E3939"/>
    <w:rPr>
      <w:rFonts w:ascii="Arial" w:hAnsi="Arial"/>
      <w:b/>
      <w:noProof/>
      <w:sz w:val="18"/>
    </w:rPr>
  </w:style>
  <w:style w:type="paragraph" w:styleId="TOC8">
    <w:name w:val="toc 8"/>
    <w:basedOn w:val="TOC1"/>
    <w:uiPriority w:val="39"/>
    <w:qFormat/>
    <w:rsid w:val="00CF6087"/>
    <w:pPr>
      <w:spacing w:before="180"/>
      <w:ind w:left="2693" w:hanging="2693"/>
    </w:pPr>
    <w:rPr>
      <w:b/>
    </w:rPr>
  </w:style>
  <w:style w:type="paragraph" w:styleId="TOC1">
    <w:name w:val="toc 1"/>
    <w:uiPriority w:val="39"/>
    <w:qFormat/>
    <w:rsid w:val="00CF6087"/>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ZT">
    <w:name w:val="ZT"/>
    <w:qFormat/>
    <w:rsid w:val="00CF608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qFormat/>
    <w:rsid w:val="00CF6087"/>
    <w:pPr>
      <w:ind w:left="1701" w:hanging="1701"/>
    </w:pPr>
  </w:style>
  <w:style w:type="paragraph" w:styleId="TOC4">
    <w:name w:val="toc 4"/>
    <w:basedOn w:val="TOC3"/>
    <w:uiPriority w:val="39"/>
    <w:qFormat/>
    <w:rsid w:val="00CF6087"/>
    <w:pPr>
      <w:ind w:left="1418" w:hanging="1418"/>
    </w:pPr>
  </w:style>
  <w:style w:type="paragraph" w:styleId="TOC3">
    <w:name w:val="toc 3"/>
    <w:basedOn w:val="TOC2"/>
    <w:uiPriority w:val="39"/>
    <w:qFormat/>
    <w:rsid w:val="00CF6087"/>
    <w:pPr>
      <w:ind w:left="1134" w:hanging="1134"/>
    </w:pPr>
  </w:style>
  <w:style w:type="paragraph" w:styleId="TOC2">
    <w:name w:val="toc 2"/>
    <w:basedOn w:val="TOC1"/>
    <w:uiPriority w:val="39"/>
    <w:qFormat/>
    <w:rsid w:val="00CF6087"/>
    <w:pPr>
      <w:keepNext w:val="0"/>
      <w:spacing w:before="0"/>
      <w:ind w:left="851" w:hanging="851"/>
    </w:pPr>
    <w:rPr>
      <w:sz w:val="20"/>
    </w:rPr>
  </w:style>
  <w:style w:type="paragraph" w:styleId="Index2">
    <w:name w:val="index 2"/>
    <w:basedOn w:val="Index1"/>
    <w:qFormat/>
    <w:rsid w:val="00CF6087"/>
    <w:pPr>
      <w:ind w:left="284"/>
    </w:pPr>
  </w:style>
  <w:style w:type="paragraph" w:styleId="Index1">
    <w:name w:val="index 1"/>
    <w:basedOn w:val="Normal"/>
    <w:qFormat/>
    <w:rsid w:val="00CF6087"/>
    <w:pPr>
      <w:keepLines/>
      <w:spacing w:after="0"/>
    </w:pPr>
  </w:style>
  <w:style w:type="paragraph" w:customStyle="1" w:styleId="ZH">
    <w:name w:val="ZH"/>
    <w:qFormat/>
    <w:rsid w:val="00CF608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qFormat/>
    <w:rsid w:val="00CF6087"/>
    <w:pPr>
      <w:outlineLvl w:val="9"/>
    </w:pPr>
  </w:style>
  <w:style w:type="paragraph" w:styleId="ListNumber2">
    <w:name w:val="List Number 2"/>
    <w:basedOn w:val="ListNumber"/>
    <w:qFormat/>
    <w:rsid w:val="00CF6087"/>
    <w:pPr>
      <w:ind w:left="851"/>
    </w:pPr>
  </w:style>
  <w:style w:type="character" w:styleId="FootnoteReference">
    <w:name w:val="footnote reference"/>
    <w:aliases w:val="Appel note de bas de p,Nota,Footnote symbol,Footnote"/>
    <w:basedOn w:val="DefaultParagraphFont"/>
    <w:qFormat/>
    <w:rsid w:val="00CF608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CF608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E3939"/>
    <w:rPr>
      <w:sz w:val="16"/>
    </w:rPr>
  </w:style>
  <w:style w:type="paragraph" w:customStyle="1" w:styleId="TAH">
    <w:name w:val="TAH"/>
    <w:basedOn w:val="TAC"/>
    <w:link w:val="TAHCar"/>
    <w:qFormat/>
    <w:rsid w:val="00CF6087"/>
    <w:rPr>
      <w:b/>
    </w:rPr>
  </w:style>
  <w:style w:type="paragraph" w:customStyle="1" w:styleId="TAC">
    <w:name w:val="TAC"/>
    <w:basedOn w:val="TAL"/>
    <w:link w:val="TACChar"/>
    <w:qFormat/>
    <w:rsid w:val="00CF6087"/>
    <w:pPr>
      <w:jc w:val="center"/>
    </w:pPr>
  </w:style>
  <w:style w:type="paragraph" w:customStyle="1" w:styleId="TF">
    <w:name w:val="TF"/>
    <w:aliases w:val="left"/>
    <w:basedOn w:val="TH"/>
    <w:link w:val="TFChar"/>
    <w:qFormat/>
    <w:rsid w:val="00CF6087"/>
    <w:pPr>
      <w:keepNext w:val="0"/>
      <w:spacing w:before="0" w:after="240"/>
    </w:pPr>
  </w:style>
  <w:style w:type="paragraph" w:customStyle="1" w:styleId="NO">
    <w:name w:val="NO"/>
    <w:basedOn w:val="Normal"/>
    <w:link w:val="NOChar"/>
    <w:qFormat/>
    <w:rsid w:val="00CF6087"/>
    <w:pPr>
      <w:keepLines/>
      <w:ind w:left="1135" w:hanging="851"/>
    </w:pPr>
  </w:style>
  <w:style w:type="paragraph" w:styleId="TOC9">
    <w:name w:val="toc 9"/>
    <w:basedOn w:val="TOC8"/>
    <w:uiPriority w:val="39"/>
    <w:qFormat/>
    <w:rsid w:val="00CF6087"/>
    <w:pPr>
      <w:ind w:left="1418" w:hanging="1418"/>
    </w:pPr>
  </w:style>
  <w:style w:type="paragraph" w:customStyle="1" w:styleId="EX">
    <w:name w:val="EX"/>
    <w:basedOn w:val="Normal"/>
    <w:link w:val="EXChar"/>
    <w:qFormat/>
    <w:rsid w:val="00CF6087"/>
    <w:pPr>
      <w:keepLines/>
      <w:ind w:left="1702" w:hanging="1418"/>
    </w:pPr>
  </w:style>
  <w:style w:type="paragraph" w:customStyle="1" w:styleId="FP">
    <w:name w:val="FP"/>
    <w:basedOn w:val="Normal"/>
    <w:qFormat/>
    <w:rsid w:val="00CF6087"/>
    <w:pPr>
      <w:spacing w:after="0"/>
    </w:pPr>
  </w:style>
  <w:style w:type="paragraph" w:customStyle="1" w:styleId="LD">
    <w:name w:val="LD"/>
    <w:qFormat/>
    <w:rsid w:val="00CF6087"/>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qFormat/>
    <w:rsid w:val="00CF6087"/>
    <w:pPr>
      <w:spacing w:after="0"/>
    </w:pPr>
  </w:style>
  <w:style w:type="paragraph" w:customStyle="1" w:styleId="EW">
    <w:name w:val="EW"/>
    <w:basedOn w:val="EX"/>
    <w:qFormat/>
    <w:rsid w:val="00CF6087"/>
    <w:pPr>
      <w:spacing w:after="0"/>
    </w:pPr>
  </w:style>
  <w:style w:type="paragraph" w:styleId="TOC6">
    <w:name w:val="toc 6"/>
    <w:basedOn w:val="TOC5"/>
    <w:next w:val="Normal"/>
    <w:uiPriority w:val="39"/>
    <w:qFormat/>
    <w:rsid w:val="00CF6087"/>
    <w:pPr>
      <w:ind w:left="1985" w:hanging="1985"/>
    </w:pPr>
  </w:style>
  <w:style w:type="paragraph" w:styleId="TOC7">
    <w:name w:val="toc 7"/>
    <w:basedOn w:val="TOC6"/>
    <w:next w:val="Normal"/>
    <w:uiPriority w:val="39"/>
    <w:qFormat/>
    <w:rsid w:val="00CF6087"/>
    <w:pPr>
      <w:ind w:left="2268" w:hanging="2268"/>
    </w:pPr>
  </w:style>
  <w:style w:type="paragraph" w:styleId="ListBullet2">
    <w:name w:val="List Bullet 2"/>
    <w:basedOn w:val="ListBullet"/>
    <w:link w:val="ListBullet2Char"/>
    <w:qFormat/>
    <w:rsid w:val="00CF6087"/>
    <w:pPr>
      <w:ind w:left="851"/>
    </w:pPr>
  </w:style>
  <w:style w:type="paragraph" w:styleId="ListBullet3">
    <w:name w:val="List Bullet 3"/>
    <w:basedOn w:val="ListBullet2"/>
    <w:link w:val="ListBullet3Char"/>
    <w:qFormat/>
    <w:rsid w:val="00CF6087"/>
    <w:pPr>
      <w:ind w:left="1135"/>
    </w:pPr>
  </w:style>
  <w:style w:type="paragraph" w:styleId="ListNumber">
    <w:name w:val="List Number"/>
    <w:basedOn w:val="List"/>
    <w:qFormat/>
    <w:rsid w:val="00CF6087"/>
  </w:style>
  <w:style w:type="paragraph" w:customStyle="1" w:styleId="EQ">
    <w:name w:val="EQ"/>
    <w:basedOn w:val="Normal"/>
    <w:next w:val="Normal"/>
    <w:link w:val="EQChar"/>
    <w:qFormat/>
    <w:rsid w:val="00CF6087"/>
    <w:pPr>
      <w:keepLines/>
      <w:tabs>
        <w:tab w:val="center" w:pos="4536"/>
        <w:tab w:val="right" w:pos="9072"/>
      </w:tabs>
    </w:pPr>
    <w:rPr>
      <w:noProof/>
    </w:rPr>
  </w:style>
  <w:style w:type="paragraph" w:customStyle="1" w:styleId="TH">
    <w:name w:val="TH"/>
    <w:basedOn w:val="Normal"/>
    <w:link w:val="THChar"/>
    <w:qFormat/>
    <w:rsid w:val="00CF6087"/>
    <w:pPr>
      <w:keepNext/>
      <w:keepLines/>
      <w:spacing w:before="60"/>
      <w:jc w:val="center"/>
    </w:pPr>
    <w:rPr>
      <w:rFonts w:ascii="Arial" w:hAnsi="Arial"/>
      <w:b/>
    </w:rPr>
  </w:style>
  <w:style w:type="paragraph" w:customStyle="1" w:styleId="NF">
    <w:name w:val="NF"/>
    <w:basedOn w:val="NO"/>
    <w:qFormat/>
    <w:rsid w:val="00CF6087"/>
    <w:pPr>
      <w:keepNext/>
      <w:spacing w:after="0"/>
    </w:pPr>
    <w:rPr>
      <w:rFonts w:ascii="Arial" w:hAnsi="Arial"/>
      <w:sz w:val="18"/>
    </w:rPr>
  </w:style>
  <w:style w:type="paragraph" w:customStyle="1" w:styleId="PL">
    <w:name w:val="PL"/>
    <w:link w:val="PLChar"/>
    <w:qFormat/>
    <w:rsid w:val="00CF60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qFormat/>
    <w:rsid w:val="00CF6087"/>
    <w:pPr>
      <w:jc w:val="right"/>
    </w:pPr>
  </w:style>
  <w:style w:type="paragraph" w:customStyle="1" w:styleId="H6">
    <w:name w:val="H6"/>
    <w:basedOn w:val="Heading5"/>
    <w:next w:val="Normal"/>
    <w:link w:val="H6Char"/>
    <w:qFormat/>
    <w:rsid w:val="00CF6087"/>
    <w:pPr>
      <w:ind w:left="1985" w:hanging="1985"/>
      <w:outlineLvl w:val="9"/>
    </w:pPr>
    <w:rPr>
      <w:sz w:val="20"/>
    </w:rPr>
  </w:style>
  <w:style w:type="paragraph" w:customStyle="1" w:styleId="TAN">
    <w:name w:val="TAN"/>
    <w:basedOn w:val="TAL"/>
    <w:link w:val="TANChar"/>
    <w:qFormat/>
    <w:rsid w:val="00CF6087"/>
    <w:pPr>
      <w:ind w:left="851" w:hanging="851"/>
    </w:pPr>
  </w:style>
  <w:style w:type="paragraph" w:customStyle="1" w:styleId="TAL">
    <w:name w:val="TAL"/>
    <w:basedOn w:val="Normal"/>
    <w:link w:val="TALCar"/>
    <w:qFormat/>
    <w:rsid w:val="00CF6087"/>
    <w:pPr>
      <w:keepNext/>
      <w:keepLines/>
      <w:spacing w:after="0"/>
    </w:pPr>
    <w:rPr>
      <w:rFonts w:ascii="Arial" w:hAnsi="Arial"/>
      <w:sz w:val="18"/>
    </w:rPr>
  </w:style>
  <w:style w:type="paragraph" w:customStyle="1" w:styleId="ZA">
    <w:name w:val="ZA"/>
    <w:qFormat/>
    <w:rsid w:val="00CF608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qFormat/>
    <w:rsid w:val="00CF608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qFormat/>
    <w:rsid w:val="00CF608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qFormat/>
    <w:rsid w:val="00CF608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qFormat/>
    <w:rsid w:val="00CF6087"/>
    <w:pPr>
      <w:framePr w:wrap="notBeside" w:y="16161"/>
    </w:pPr>
  </w:style>
  <w:style w:type="character" w:customStyle="1" w:styleId="ZGSM">
    <w:name w:val="ZGSM"/>
    <w:qFormat/>
    <w:rsid w:val="00CF6087"/>
  </w:style>
  <w:style w:type="paragraph" w:styleId="List2">
    <w:name w:val="List 2"/>
    <w:basedOn w:val="List"/>
    <w:link w:val="List2Char"/>
    <w:qFormat/>
    <w:rsid w:val="00CF6087"/>
    <w:pPr>
      <w:ind w:left="851"/>
    </w:pPr>
  </w:style>
  <w:style w:type="paragraph" w:customStyle="1" w:styleId="ZG">
    <w:name w:val="ZG"/>
    <w:qFormat/>
    <w:rsid w:val="00CF608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qFormat/>
    <w:rsid w:val="00CF6087"/>
    <w:pPr>
      <w:ind w:left="1135"/>
    </w:pPr>
  </w:style>
  <w:style w:type="paragraph" w:styleId="List4">
    <w:name w:val="List 4"/>
    <w:basedOn w:val="List3"/>
    <w:qFormat/>
    <w:rsid w:val="00CF6087"/>
    <w:pPr>
      <w:ind w:left="1418"/>
    </w:pPr>
  </w:style>
  <w:style w:type="paragraph" w:styleId="List5">
    <w:name w:val="List 5"/>
    <w:basedOn w:val="List4"/>
    <w:qFormat/>
    <w:rsid w:val="00CF6087"/>
    <w:pPr>
      <w:ind w:left="1702"/>
    </w:pPr>
  </w:style>
  <w:style w:type="paragraph" w:customStyle="1" w:styleId="EditorsNote">
    <w:name w:val="Editor's Note"/>
    <w:aliases w:val="EN"/>
    <w:basedOn w:val="NO"/>
    <w:link w:val="EditorsNoteCarCar"/>
    <w:qFormat/>
    <w:rsid w:val="00CF6087"/>
    <w:rPr>
      <w:color w:val="FF0000"/>
    </w:rPr>
  </w:style>
  <w:style w:type="paragraph" w:styleId="List">
    <w:name w:val="List"/>
    <w:basedOn w:val="Normal"/>
    <w:link w:val="ListChar"/>
    <w:qFormat/>
    <w:rsid w:val="00CF6087"/>
    <w:pPr>
      <w:ind w:left="568" w:hanging="284"/>
    </w:pPr>
  </w:style>
  <w:style w:type="paragraph" w:styleId="ListBullet">
    <w:name w:val="List Bullet"/>
    <w:basedOn w:val="List"/>
    <w:link w:val="ListBulletChar"/>
    <w:qFormat/>
    <w:rsid w:val="00CF6087"/>
  </w:style>
  <w:style w:type="paragraph" w:styleId="ListBullet4">
    <w:name w:val="List Bullet 4"/>
    <w:basedOn w:val="ListBullet3"/>
    <w:qFormat/>
    <w:rsid w:val="00CF6087"/>
    <w:pPr>
      <w:ind w:left="1418"/>
    </w:pPr>
  </w:style>
  <w:style w:type="paragraph" w:styleId="ListBullet5">
    <w:name w:val="List Bullet 5"/>
    <w:basedOn w:val="ListBullet4"/>
    <w:qFormat/>
    <w:rsid w:val="00CF6087"/>
    <w:pPr>
      <w:ind w:left="1702"/>
    </w:pPr>
  </w:style>
  <w:style w:type="paragraph" w:customStyle="1" w:styleId="B20">
    <w:name w:val="B2"/>
    <w:basedOn w:val="List2"/>
    <w:link w:val="B2Char"/>
    <w:qFormat/>
    <w:rsid w:val="00CF6087"/>
  </w:style>
  <w:style w:type="paragraph" w:customStyle="1" w:styleId="B30">
    <w:name w:val="B3"/>
    <w:basedOn w:val="List3"/>
    <w:link w:val="B3Char"/>
    <w:qFormat/>
    <w:rsid w:val="00CF6087"/>
  </w:style>
  <w:style w:type="paragraph" w:customStyle="1" w:styleId="B4">
    <w:name w:val="B4"/>
    <w:basedOn w:val="List4"/>
    <w:link w:val="B4Char"/>
    <w:qFormat/>
    <w:rsid w:val="00CF6087"/>
  </w:style>
  <w:style w:type="paragraph" w:customStyle="1" w:styleId="B5">
    <w:name w:val="B5"/>
    <w:basedOn w:val="List5"/>
    <w:link w:val="B5Char"/>
    <w:qFormat/>
    <w:rsid w:val="00CF6087"/>
  </w:style>
  <w:style w:type="paragraph" w:customStyle="1" w:styleId="ZTD">
    <w:name w:val="ZTD"/>
    <w:basedOn w:val="ZB"/>
    <w:qFormat/>
    <w:rsid w:val="00CF6087"/>
    <w:pPr>
      <w:framePr w:hRule="auto" w:wrap="notBeside" w:y="852"/>
    </w:pPr>
    <w:rPr>
      <w:i w:val="0"/>
      <w:sz w:val="40"/>
    </w:rPr>
  </w:style>
  <w:style w:type="character" w:styleId="Hyperlink">
    <w:name w:val="Hyperlink"/>
    <w:basedOn w:val="DefaultParagraphFont"/>
    <w:unhideWhenUsed/>
    <w:qFormat/>
    <w:rsid w:val="00383545"/>
    <w:rPr>
      <w:color w:val="0000FF"/>
      <w:u w:val="single"/>
    </w:rPr>
  </w:style>
  <w:style w:type="paragraph" w:styleId="NormalWeb">
    <w:name w:val="Normal (Web)"/>
    <w:basedOn w:val="Normal"/>
    <w:uiPriority w:val="99"/>
    <w:unhideWhenUsed/>
    <w:qFormat/>
    <w:rsid w:val="00F35373"/>
    <w:pPr>
      <w:overflowPunct/>
      <w:autoSpaceDE/>
      <w:autoSpaceDN/>
      <w:adjustRightInd/>
      <w:spacing w:before="100" w:beforeAutospacing="1" w:after="100" w:afterAutospacing="1"/>
      <w:textAlignment w:val="auto"/>
    </w:pPr>
    <w:rPr>
      <w:sz w:val="24"/>
      <w:szCs w:val="24"/>
      <w:lang w:val="fi-FI" w:eastAsia="fi-FI"/>
    </w:rPr>
  </w:style>
  <w:style w:type="character" w:customStyle="1" w:styleId="TACChar">
    <w:name w:val="TAC Char"/>
    <w:link w:val="TAC"/>
    <w:qFormat/>
    <w:rsid w:val="00DF68AB"/>
    <w:rPr>
      <w:rFonts w:ascii="Arial" w:hAnsi="Arial"/>
      <w:sz w:val="18"/>
    </w:rPr>
  </w:style>
  <w:style w:type="character" w:customStyle="1" w:styleId="THChar">
    <w:name w:val="TH Char"/>
    <w:link w:val="TH"/>
    <w:qFormat/>
    <w:rsid w:val="00DF68AB"/>
    <w:rPr>
      <w:rFonts w:ascii="Arial" w:hAnsi="Arial"/>
      <w:b/>
    </w:rPr>
  </w:style>
  <w:style w:type="character" w:customStyle="1" w:styleId="TAHCar">
    <w:name w:val="TAH Car"/>
    <w:link w:val="TAH"/>
    <w:qFormat/>
    <w:rsid w:val="00DF68AB"/>
    <w:rPr>
      <w:rFonts w:ascii="Arial" w:hAnsi="Arial"/>
      <w:b/>
      <w:sz w:val="18"/>
    </w:rPr>
  </w:style>
  <w:style w:type="paragraph" w:styleId="ListParagraph">
    <w:name w:val="List Paragraph"/>
    <w:basedOn w:val="Normal"/>
    <w:link w:val="ListParagraphChar"/>
    <w:uiPriority w:val="34"/>
    <w:qFormat/>
    <w:rsid w:val="00DA08B2"/>
    <w:pPr>
      <w:ind w:left="720"/>
      <w:contextualSpacing/>
    </w:pPr>
  </w:style>
  <w:style w:type="paragraph" w:customStyle="1" w:styleId="CRCoverPage">
    <w:name w:val="CR Cover Page"/>
    <w:link w:val="CRCoverPageChar"/>
    <w:qFormat/>
    <w:rsid w:val="00417476"/>
    <w:pPr>
      <w:spacing w:after="120"/>
    </w:pPr>
    <w:rPr>
      <w:rFonts w:ascii="Arial" w:eastAsia="SimSun" w:hAnsi="Arial"/>
      <w:lang w:eastAsia="en-US"/>
    </w:rPr>
  </w:style>
  <w:style w:type="paragraph" w:customStyle="1" w:styleId="tdoc-header">
    <w:name w:val="tdoc-header"/>
    <w:qFormat/>
    <w:rsid w:val="00417476"/>
    <w:rPr>
      <w:rFonts w:ascii="Arial" w:eastAsia="SimSun" w:hAnsi="Arial"/>
      <w:noProof/>
      <w:sz w:val="24"/>
      <w:lang w:eastAsia="en-US"/>
    </w:rPr>
  </w:style>
  <w:style w:type="character" w:styleId="FollowedHyperlink">
    <w:name w:val="FollowedHyperlink"/>
    <w:qFormat/>
    <w:rsid w:val="00417476"/>
    <w:rPr>
      <w:color w:val="800080"/>
      <w:u w:val="single"/>
    </w:rPr>
  </w:style>
  <w:style w:type="paragraph" w:styleId="CommentSubject">
    <w:name w:val="annotation subject"/>
    <w:basedOn w:val="CommentText"/>
    <w:next w:val="CommentText"/>
    <w:link w:val="CommentSubjectChar"/>
    <w:qFormat/>
    <w:rsid w:val="00417476"/>
    <w:pPr>
      <w:tabs>
        <w:tab w:val="clear" w:pos="1418"/>
        <w:tab w:val="clear" w:pos="4678"/>
        <w:tab w:val="clear" w:pos="5954"/>
        <w:tab w:val="clear" w:pos="7088"/>
      </w:tabs>
      <w:overflowPunct/>
      <w:autoSpaceDE/>
      <w:autoSpaceDN/>
      <w:adjustRightInd/>
      <w:spacing w:after="180"/>
      <w:jc w:val="left"/>
      <w:textAlignment w:val="auto"/>
    </w:pPr>
    <w:rPr>
      <w:rFonts w:ascii="Times New Roman" w:eastAsia="SimSun" w:hAnsi="Times New Roman"/>
      <w:b/>
      <w:bCs/>
      <w:lang w:eastAsia="en-US"/>
    </w:rPr>
  </w:style>
  <w:style w:type="character" w:customStyle="1" w:styleId="CommentTextChar">
    <w:name w:val="Comment Text Char"/>
    <w:basedOn w:val="DefaultParagraphFont"/>
    <w:link w:val="CommentText"/>
    <w:uiPriority w:val="99"/>
    <w:qFormat/>
    <w:rsid w:val="00417476"/>
    <w:rPr>
      <w:rFonts w:ascii="Arial" w:hAnsi="Arial"/>
    </w:rPr>
  </w:style>
  <w:style w:type="character" w:customStyle="1" w:styleId="CommentSubjectChar">
    <w:name w:val="Comment Subject Char"/>
    <w:basedOn w:val="CommentTextChar"/>
    <w:link w:val="CommentSubject"/>
    <w:qFormat/>
    <w:rsid w:val="00417476"/>
    <w:rPr>
      <w:rFonts w:ascii="Arial" w:eastAsia="SimSun" w:hAnsi="Arial"/>
      <w:b/>
      <w:bCs/>
      <w:lang w:eastAsia="en-US"/>
    </w:rPr>
  </w:style>
  <w:style w:type="paragraph" w:styleId="DocumentMap">
    <w:name w:val="Document Map"/>
    <w:basedOn w:val="Normal"/>
    <w:link w:val="DocumentMapChar"/>
    <w:qFormat/>
    <w:rsid w:val="00417476"/>
    <w:pPr>
      <w:shd w:val="clear" w:color="auto" w:fill="000080"/>
      <w:overflowPunct/>
      <w:autoSpaceDE/>
      <w:autoSpaceDN/>
      <w:adjustRightInd/>
      <w:textAlignment w:val="auto"/>
    </w:pPr>
    <w:rPr>
      <w:rFonts w:ascii="Tahoma" w:eastAsia="SimSun" w:hAnsi="Tahoma"/>
      <w:lang w:eastAsia="en-US"/>
    </w:rPr>
  </w:style>
  <w:style w:type="character" w:customStyle="1" w:styleId="DocumentMapChar">
    <w:name w:val="Document Map Char"/>
    <w:basedOn w:val="DefaultParagraphFont"/>
    <w:link w:val="DocumentMap"/>
    <w:qFormat/>
    <w:rsid w:val="00417476"/>
    <w:rPr>
      <w:rFonts w:ascii="Tahoma" w:eastAsia="SimSun" w:hAnsi="Tahoma"/>
      <w:shd w:val="clear" w:color="auto" w:fill="000080"/>
      <w:lang w:eastAsia="en-US"/>
    </w:rPr>
  </w:style>
  <w:style w:type="character" w:customStyle="1" w:styleId="UnresolvedMention1">
    <w:name w:val="Unresolved Mention1"/>
    <w:uiPriority w:val="99"/>
    <w:unhideWhenUsed/>
    <w:qFormat/>
    <w:rsid w:val="00417476"/>
    <w:rPr>
      <w:color w:val="808080"/>
      <w:shd w:val="clear" w:color="auto" w:fill="E6E6E6"/>
    </w:rPr>
  </w:style>
  <w:style w:type="paragraph" w:customStyle="1" w:styleId="TAJ">
    <w:name w:val="TAJ"/>
    <w:basedOn w:val="Normal"/>
    <w:qFormat/>
    <w:rsid w:val="00417476"/>
    <w:pPr>
      <w:keepNext/>
      <w:keepLines/>
      <w:spacing w:after="0"/>
      <w:jc w:val="both"/>
    </w:pPr>
    <w:rPr>
      <w:rFonts w:ascii="Arial" w:eastAsia="SimSun" w:hAnsi="Arial"/>
      <w:sz w:val="18"/>
      <w:lang w:eastAsia="en-US"/>
    </w:rPr>
  </w:style>
  <w:style w:type="paragraph" w:customStyle="1" w:styleId="B1">
    <w:name w:val="B1+"/>
    <w:basedOn w:val="B10"/>
    <w:qFormat/>
    <w:rsid w:val="00417476"/>
    <w:pPr>
      <w:numPr>
        <w:numId w:val="5"/>
      </w:numPr>
      <w:tabs>
        <w:tab w:val="clear" w:pos="737"/>
      </w:tabs>
      <w:ind w:left="567" w:hanging="283"/>
    </w:pPr>
    <w:rPr>
      <w:rFonts w:eastAsia="SimSun"/>
      <w:lang w:eastAsia="en-US"/>
    </w:rPr>
  </w:style>
  <w:style w:type="character" w:customStyle="1" w:styleId="Heading3Char">
    <w:name w:val="Heading 3 Char"/>
    <w:aliases w:val="H3 Char,h3 Char,Underrubrik2 Char,Memo Heading 3 Char,no break Char,0H Char,hello Char,h31 Char,3 Char,l3 Char,list 3 Char,Head 3 Char,h32 Char,h33 Char,h34 Char,h35 Char,h36 Char,h37 Char,h38 Char,h311 Char,h321 Char,h331 Char,h341 Char"/>
    <w:link w:val="Heading3"/>
    <w:qFormat/>
    <w:rsid w:val="00417476"/>
    <w:rPr>
      <w:rFonts w:ascii="Arial" w:hAnsi="Arial"/>
      <w:sz w:val="28"/>
    </w:rPr>
  </w:style>
  <w:style w:type="character" w:customStyle="1" w:styleId="NOChar">
    <w:name w:val="NO Char"/>
    <w:link w:val="NO"/>
    <w:qFormat/>
    <w:rsid w:val="00417476"/>
  </w:style>
  <w:style w:type="character" w:customStyle="1" w:styleId="TANChar">
    <w:name w:val="TAN Char"/>
    <w:link w:val="TAN"/>
    <w:qFormat/>
    <w:rsid w:val="00417476"/>
    <w:rPr>
      <w:rFonts w:ascii="Arial" w:hAnsi="Arial"/>
      <w:sz w:val="18"/>
    </w:rPr>
  </w:style>
  <w:style w:type="character" w:customStyle="1" w:styleId="B1Char">
    <w:name w:val="B1 Char"/>
    <w:link w:val="B10"/>
    <w:qFormat/>
    <w:locked/>
    <w:rsid w:val="00417476"/>
  </w:style>
  <w:style w:type="character" w:customStyle="1" w:styleId="B2Char">
    <w:name w:val="B2 Char"/>
    <w:link w:val="B20"/>
    <w:qFormat/>
    <w:locked/>
    <w:rsid w:val="00417476"/>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417476"/>
    <w:rPr>
      <w:rFonts w:ascii="Arial" w:hAnsi="Arial"/>
      <w:sz w:val="24"/>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417476"/>
    <w:rPr>
      <w:rFonts w:ascii="Arial" w:hAnsi="Arial"/>
      <w:sz w:val="22"/>
    </w:rPr>
  </w:style>
  <w:style w:type="character" w:customStyle="1" w:styleId="TALCar">
    <w:name w:val="TAL Car"/>
    <w:link w:val="TAL"/>
    <w:qFormat/>
    <w:rsid w:val="00417476"/>
    <w:rPr>
      <w:rFonts w:ascii="Arial" w:hAnsi="Arial"/>
      <w:sz w:val="18"/>
    </w:rPr>
  </w:style>
  <w:style w:type="paragraph" w:customStyle="1" w:styleId="a2">
    <w:name w:val="样式 页眉"/>
    <w:basedOn w:val="Header"/>
    <w:link w:val="Char"/>
    <w:qFormat/>
    <w:rsid w:val="00417476"/>
    <w:rPr>
      <w:rFonts w:eastAsia="Arial"/>
      <w:bCs/>
      <w:sz w:val="22"/>
      <w:lang w:eastAsia="en-US"/>
    </w:rPr>
  </w:style>
  <w:style w:type="character" w:customStyle="1" w:styleId="TFChar">
    <w:name w:val="TF Char"/>
    <w:link w:val="TF"/>
    <w:qFormat/>
    <w:rsid w:val="00417476"/>
    <w:rPr>
      <w:rFonts w:ascii="Arial" w:hAnsi="Arial"/>
      <w:b/>
    </w:rPr>
  </w:style>
  <w:style w:type="character" w:customStyle="1" w:styleId="TALChar">
    <w:name w:val="TAL Char"/>
    <w:qFormat/>
    <w:locked/>
    <w:rsid w:val="00417476"/>
    <w:rPr>
      <w:rFonts w:ascii="Arial" w:hAnsi="Arial" w:cs="Arial"/>
      <w:sz w:val="18"/>
      <w:lang w:val="en-GB"/>
    </w:rPr>
  </w:style>
  <w:style w:type="character" w:customStyle="1" w:styleId="Heading2Char">
    <w:name w:val="Heading 2 Char"/>
    <w:aliases w:val="H2 Char5,h2 Char5,Head2A Char5,2 Char5,DO NOT USE_h2 Char5,h21 Char5,UNDERRUBRIK 1-2 Char5,Head 2 Char5,l2 Char5,TitreProp Char5,Header 2 Char5,ITT t2 Char5,PA Major Section Char5,Livello 2 Char5,R2 Char5,H21 Char5,Heading 2 Hidden Char5"/>
    <w:link w:val="Heading2"/>
    <w:qFormat/>
    <w:rsid w:val="00417476"/>
    <w:rPr>
      <w:rFonts w:ascii="Arial" w:hAnsi="Arial"/>
      <w:sz w:val="32"/>
    </w:rPr>
  </w:style>
  <w:style w:type="paragraph" w:customStyle="1" w:styleId="TableText">
    <w:name w:val="TableText"/>
    <w:basedOn w:val="BodyTextIndent"/>
    <w:qFormat/>
    <w:rsid w:val="00417476"/>
    <w:pPr>
      <w:keepNext/>
      <w:keepLines/>
      <w:snapToGrid w:val="0"/>
      <w:spacing w:after="180"/>
      <w:ind w:left="0"/>
      <w:jc w:val="center"/>
    </w:pPr>
    <w:rPr>
      <w:kern w:val="2"/>
    </w:rPr>
  </w:style>
  <w:style w:type="paragraph" w:styleId="BodyTextIndent">
    <w:name w:val="Body Text Indent"/>
    <w:basedOn w:val="Normal"/>
    <w:link w:val="BodyTextIndentChar"/>
    <w:qFormat/>
    <w:rsid w:val="00417476"/>
    <w:pPr>
      <w:spacing w:after="120"/>
      <w:ind w:left="360"/>
    </w:pPr>
    <w:rPr>
      <w:rFonts w:eastAsia="SimSun"/>
      <w:lang w:eastAsia="en-US"/>
    </w:rPr>
  </w:style>
  <w:style w:type="character" w:customStyle="1" w:styleId="BodyTextIndentChar">
    <w:name w:val="Body Text Indent Char"/>
    <w:basedOn w:val="DefaultParagraphFont"/>
    <w:link w:val="BodyTextIndent"/>
    <w:qFormat/>
    <w:rsid w:val="00417476"/>
    <w:rPr>
      <w:rFonts w:eastAsia="SimSun"/>
      <w:lang w:eastAsia="en-US"/>
    </w:rPr>
  </w:style>
  <w:style w:type="character" w:customStyle="1" w:styleId="EXChar">
    <w:name w:val="EX Char"/>
    <w:link w:val="EX"/>
    <w:qFormat/>
    <w:locked/>
    <w:rsid w:val="00417476"/>
  </w:style>
  <w:style w:type="paragraph" w:customStyle="1" w:styleId="B2">
    <w:name w:val="B2+"/>
    <w:basedOn w:val="B20"/>
    <w:qFormat/>
    <w:rsid w:val="00417476"/>
    <w:pPr>
      <w:numPr>
        <w:numId w:val="6"/>
      </w:numPr>
      <w:tabs>
        <w:tab w:val="clear" w:pos="1191"/>
        <w:tab w:val="left" w:pos="720"/>
      </w:tabs>
      <w:ind w:left="720" w:hanging="360"/>
    </w:pPr>
    <w:rPr>
      <w:rFonts w:eastAsia="SimSun"/>
      <w:lang w:eastAsia="en-US"/>
    </w:rPr>
  </w:style>
  <w:style w:type="paragraph" w:customStyle="1" w:styleId="B3">
    <w:name w:val="B3+"/>
    <w:basedOn w:val="B30"/>
    <w:qFormat/>
    <w:rsid w:val="00417476"/>
    <w:pPr>
      <w:numPr>
        <w:numId w:val="7"/>
      </w:numPr>
      <w:tabs>
        <w:tab w:val="clear" w:pos="1644"/>
        <w:tab w:val="left" w:pos="737"/>
        <w:tab w:val="left" w:pos="1134"/>
      </w:tabs>
      <w:ind w:left="737"/>
    </w:pPr>
    <w:rPr>
      <w:rFonts w:eastAsia="SimSun"/>
      <w:lang w:eastAsia="en-US"/>
    </w:rPr>
  </w:style>
  <w:style w:type="paragraph" w:customStyle="1" w:styleId="BL">
    <w:name w:val="BL"/>
    <w:basedOn w:val="Normal"/>
    <w:qFormat/>
    <w:rsid w:val="00417476"/>
    <w:pPr>
      <w:numPr>
        <w:numId w:val="8"/>
      </w:numPr>
      <w:tabs>
        <w:tab w:val="clear" w:pos="737"/>
        <w:tab w:val="left" w:pos="851"/>
        <w:tab w:val="left" w:pos="1191"/>
      </w:tabs>
      <w:ind w:left="1191" w:hanging="454"/>
    </w:pPr>
    <w:rPr>
      <w:rFonts w:eastAsia="SimSun"/>
      <w:lang w:eastAsia="en-US"/>
    </w:rPr>
  </w:style>
  <w:style w:type="paragraph" w:customStyle="1" w:styleId="BN">
    <w:name w:val="BN"/>
    <w:basedOn w:val="Normal"/>
    <w:qFormat/>
    <w:rsid w:val="00417476"/>
    <w:pPr>
      <w:numPr>
        <w:numId w:val="9"/>
      </w:numPr>
      <w:tabs>
        <w:tab w:val="clear" w:pos="737"/>
        <w:tab w:val="left" w:pos="1644"/>
      </w:tabs>
      <w:ind w:left="1644"/>
    </w:pPr>
    <w:rPr>
      <w:rFonts w:eastAsia="SimSun"/>
      <w:lang w:eastAsia="en-US"/>
    </w:rPr>
  </w:style>
  <w:style w:type="paragraph" w:customStyle="1" w:styleId="FL">
    <w:name w:val="FL"/>
    <w:basedOn w:val="Normal"/>
    <w:qFormat/>
    <w:rsid w:val="00417476"/>
    <w:pPr>
      <w:keepNext/>
      <w:keepLines/>
      <w:spacing w:before="60"/>
      <w:jc w:val="center"/>
    </w:pPr>
    <w:rPr>
      <w:rFonts w:ascii="Arial" w:eastAsia="SimSun" w:hAnsi="Arial"/>
      <w:b/>
      <w:lang w:eastAsia="en-US"/>
    </w:rPr>
  </w:style>
  <w:style w:type="paragraph" w:customStyle="1" w:styleId="TB1">
    <w:name w:val="TB1"/>
    <w:basedOn w:val="Normal"/>
    <w:qFormat/>
    <w:rsid w:val="00417476"/>
    <w:pPr>
      <w:keepNext/>
      <w:keepLines/>
      <w:numPr>
        <w:numId w:val="10"/>
      </w:numPr>
      <w:tabs>
        <w:tab w:val="left" w:pos="720"/>
      </w:tabs>
      <w:spacing w:after="0"/>
      <w:ind w:left="737" w:hanging="380"/>
    </w:pPr>
    <w:rPr>
      <w:rFonts w:ascii="Arial" w:eastAsia="SimSun" w:hAnsi="Arial"/>
      <w:sz w:val="18"/>
      <w:lang w:eastAsia="en-US"/>
    </w:rPr>
  </w:style>
  <w:style w:type="paragraph" w:customStyle="1" w:styleId="TB2">
    <w:name w:val="TB2"/>
    <w:basedOn w:val="Normal"/>
    <w:qFormat/>
    <w:rsid w:val="00417476"/>
    <w:pPr>
      <w:keepNext/>
      <w:keepLines/>
      <w:numPr>
        <w:numId w:val="11"/>
      </w:numPr>
      <w:tabs>
        <w:tab w:val="left" w:pos="737"/>
        <w:tab w:val="left" w:pos="1109"/>
      </w:tabs>
      <w:spacing w:after="0"/>
      <w:ind w:left="1100" w:hanging="380"/>
    </w:pPr>
    <w:rPr>
      <w:rFonts w:ascii="Arial" w:eastAsia="SimSun" w:hAnsi="Arial"/>
      <w:sz w:val="18"/>
      <w:lang w:eastAsia="en-US"/>
    </w:rPr>
  </w:style>
  <w:style w:type="paragraph" w:customStyle="1" w:styleId="Guidance">
    <w:name w:val="Guidance"/>
    <w:basedOn w:val="Normal"/>
    <w:link w:val="GuidanceChar"/>
    <w:qFormat/>
    <w:rsid w:val="00417476"/>
    <w:pPr>
      <w:overflowPunct/>
      <w:autoSpaceDE/>
      <w:autoSpaceDN/>
      <w:adjustRightInd/>
      <w:textAlignment w:val="auto"/>
    </w:pPr>
    <w:rPr>
      <w:i/>
      <w:color w:val="0000FF"/>
      <w:lang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417476"/>
    <w:rPr>
      <w:rFonts w:eastAsia="Yu Mincho"/>
      <w:b/>
      <w:bCs/>
      <w:lang w:eastAsia="en-US"/>
    </w:rPr>
  </w:style>
  <w:style w:type="paragraph" w:styleId="Revision">
    <w:name w:val="Revision"/>
    <w:hidden/>
    <w:uiPriority w:val="99"/>
    <w:semiHidden/>
    <w:rsid w:val="00417476"/>
    <w:rPr>
      <w:rFonts w:eastAsia="SimSun"/>
      <w:lang w:eastAsia="en-US"/>
    </w:rPr>
  </w:style>
  <w:style w:type="character" w:customStyle="1" w:styleId="fontstyle01">
    <w:name w:val="fontstyle01"/>
    <w:qFormat/>
    <w:rsid w:val="00417476"/>
    <w:rPr>
      <w:rFonts w:ascii="TimesNewRomanPSMT" w:hAnsi="TimesNewRomanPSMT" w:hint="default"/>
      <w:b w:val="0"/>
      <w:bCs w:val="0"/>
      <w:i w:val="0"/>
      <w:iCs w:val="0"/>
      <w:color w:val="000000"/>
      <w:sz w:val="20"/>
      <w:szCs w:val="20"/>
    </w:rPr>
  </w:style>
  <w:style w:type="table" w:styleId="TableGrid">
    <w:name w:val="Table Grid"/>
    <w:basedOn w:val="TableNormal"/>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417476"/>
    <w:rPr>
      <w:noProof/>
    </w:rPr>
  </w:style>
  <w:style w:type="paragraph" w:customStyle="1" w:styleId="Default">
    <w:name w:val="Default"/>
    <w:qFormat/>
    <w:rsid w:val="00417476"/>
    <w:pPr>
      <w:widowControl w:val="0"/>
      <w:autoSpaceDE w:val="0"/>
      <w:autoSpaceDN w:val="0"/>
      <w:adjustRightInd w:val="0"/>
    </w:pPr>
    <w:rPr>
      <w:rFonts w:ascii="Arial" w:eastAsia="MS Mincho" w:hAnsi="Arial" w:cs="Arial"/>
      <w:color w:val="000000"/>
      <w:sz w:val="24"/>
      <w:szCs w:val="24"/>
      <w:lang w:val="en-US" w:eastAsia="fr-FR"/>
    </w:rPr>
  </w:style>
  <w:style w:type="character" w:customStyle="1" w:styleId="ListParagraphChar">
    <w:name w:val="List Paragraph Char"/>
    <w:link w:val="ListParagraph"/>
    <w:uiPriority w:val="34"/>
    <w:qFormat/>
    <w:locked/>
    <w:rsid w:val="00417476"/>
  </w:style>
  <w:style w:type="character" w:customStyle="1" w:styleId="CRCoverPageChar">
    <w:name w:val="CR Cover Page Char"/>
    <w:link w:val="CRCoverPage"/>
    <w:qFormat/>
    <w:rsid w:val="00417476"/>
    <w:rPr>
      <w:rFonts w:ascii="Arial" w:eastAsia="SimSun" w:hAnsi="Arial"/>
      <w:lang w:eastAsia="en-US"/>
    </w:rPr>
  </w:style>
  <w:style w:type="character" w:customStyle="1" w:styleId="Heading1Char1">
    <w:name w:val="Heading 1 Char1"/>
    <w:aliases w:val="H1 Char,h1 Char,Char Char2,NMP Heading 1 Char,app heading 1 Char,l1 Char,Memo Heading 1 Char,h11 Char,h12 Char,h13 Char,h14 Char,h15 Char,h16 Char,h17 Char,h111 Char,h121 Char,h131 Char,h141 Char,h151 Char,h161 Char,h18 Char,h112 Char1"/>
    <w:link w:val="Heading1"/>
    <w:rsid w:val="00417476"/>
    <w:rPr>
      <w:rFonts w:ascii="Arial" w:hAnsi="Arial"/>
      <w:sz w:val="36"/>
    </w:rPr>
  </w:style>
  <w:style w:type="character" w:customStyle="1" w:styleId="H6Char">
    <w:name w:val="H6 Char"/>
    <w:link w:val="H6"/>
    <w:qFormat/>
    <w:rsid w:val="00417476"/>
    <w:rPr>
      <w:rFonts w:ascii="Arial" w:hAnsi="Arial"/>
    </w:rPr>
  </w:style>
  <w:style w:type="character" w:customStyle="1" w:styleId="Heading6Char">
    <w:name w:val="Heading 6 Char"/>
    <w:aliases w:val="h6 Char,T1 Char4,Header 6 Char"/>
    <w:link w:val="Heading6"/>
    <w:qFormat/>
    <w:rsid w:val="00417476"/>
    <w:rPr>
      <w:rFonts w:ascii="Arial" w:hAnsi="Arial"/>
    </w:rPr>
  </w:style>
  <w:style w:type="paragraph" w:styleId="IndexHeading">
    <w:name w:val="index heading"/>
    <w:basedOn w:val="Normal"/>
    <w:next w:val="Normal"/>
    <w:qFormat/>
    <w:rsid w:val="00417476"/>
    <w:pPr>
      <w:pBdr>
        <w:top w:val="single" w:sz="12" w:space="0" w:color="auto"/>
      </w:pBdr>
      <w:spacing w:before="360" w:after="240"/>
    </w:pPr>
    <w:rPr>
      <w:rFonts w:eastAsia="MS Mincho"/>
      <w:b/>
      <w:i/>
      <w:sz w:val="26"/>
      <w:lang w:eastAsia="en-US"/>
    </w:rPr>
  </w:style>
  <w:style w:type="paragraph" w:styleId="PlainText">
    <w:name w:val="Plain Text"/>
    <w:basedOn w:val="Normal"/>
    <w:link w:val="PlainTextChar"/>
    <w:qFormat/>
    <w:rsid w:val="00417476"/>
    <w:rPr>
      <w:rFonts w:ascii="Courier New" w:eastAsia="MS Mincho" w:hAnsi="Courier New"/>
      <w:lang w:val="nb-NO" w:eastAsia="ja-JP"/>
    </w:rPr>
  </w:style>
  <w:style w:type="character" w:customStyle="1" w:styleId="PlainTextChar">
    <w:name w:val="Plain Text Char"/>
    <w:basedOn w:val="DefaultParagraphFont"/>
    <w:link w:val="PlainText"/>
    <w:qFormat/>
    <w:rsid w:val="00417476"/>
    <w:rPr>
      <w:rFonts w:ascii="Courier New" w:eastAsia="MS Mincho" w:hAnsi="Courier New"/>
      <w:lang w:val="nb-NO" w:eastAsia="ja-JP"/>
    </w:rPr>
  </w:style>
  <w:style w:type="character" w:customStyle="1" w:styleId="BodyTextChar">
    <w:name w:val="Body Text Char"/>
    <w:aliases w:val="bt Car Char1"/>
    <w:qFormat/>
    <w:rsid w:val="00417476"/>
    <w:rPr>
      <w:rFonts w:ascii="Times New Roman" w:hAnsi="Times New Roman"/>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17476"/>
    <w:rPr>
      <w:rFonts w:ascii="Arial" w:hAnsi="Arial" w:cs="Arial"/>
      <w:color w:val="FF0000"/>
    </w:rPr>
  </w:style>
  <w:style w:type="paragraph" w:styleId="BodyText2">
    <w:name w:val="Body Text 2"/>
    <w:basedOn w:val="Normal"/>
    <w:link w:val="BodyText2Char"/>
    <w:qFormat/>
    <w:rsid w:val="00417476"/>
    <w:rPr>
      <w:rFonts w:eastAsia="MS Mincho"/>
      <w:i/>
      <w:lang w:eastAsia="en-US"/>
    </w:rPr>
  </w:style>
  <w:style w:type="character" w:customStyle="1" w:styleId="BodyText2Char">
    <w:name w:val="Body Text 2 Char"/>
    <w:basedOn w:val="DefaultParagraphFont"/>
    <w:link w:val="BodyText2"/>
    <w:qFormat/>
    <w:rsid w:val="00417476"/>
    <w:rPr>
      <w:rFonts w:eastAsia="MS Mincho"/>
      <w:i/>
      <w:lang w:eastAsia="en-US"/>
    </w:rPr>
  </w:style>
  <w:style w:type="paragraph" w:styleId="BodyText3">
    <w:name w:val="Body Text 3"/>
    <w:basedOn w:val="Normal"/>
    <w:link w:val="BodyText3Char"/>
    <w:qFormat/>
    <w:rsid w:val="00417476"/>
    <w:pPr>
      <w:keepNext/>
      <w:keepLines/>
    </w:pPr>
    <w:rPr>
      <w:rFonts w:eastAsia="Osaka"/>
      <w:color w:val="000000"/>
      <w:lang w:eastAsia="en-US"/>
    </w:rPr>
  </w:style>
  <w:style w:type="character" w:customStyle="1" w:styleId="BodyText3Char">
    <w:name w:val="Body Text 3 Char"/>
    <w:basedOn w:val="DefaultParagraphFont"/>
    <w:link w:val="BodyText3"/>
    <w:qFormat/>
    <w:rsid w:val="00417476"/>
    <w:rPr>
      <w:rFonts w:eastAsia="Osaka"/>
      <w:color w:val="000000"/>
      <w:lang w:eastAsia="en-US"/>
    </w:rPr>
  </w:style>
  <w:style w:type="paragraph" w:customStyle="1" w:styleId="CharCharCharCharChar">
    <w:name w:val="Char Char Char Char Char"/>
    <w:semiHidden/>
    <w:qFormat/>
    <w:rsid w:val="00417476"/>
    <w:pPr>
      <w:keepNext/>
      <w:numPr>
        <w:numId w:val="12"/>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2"/>
    <w:qFormat/>
    <w:rsid w:val="00417476"/>
    <w:rPr>
      <w:rFonts w:ascii="Arial" w:eastAsia="Arial" w:hAnsi="Arial"/>
      <w:b/>
      <w:bCs/>
      <w:noProof/>
      <w:sz w:val="22"/>
      <w:lang w:eastAsia="en-US"/>
    </w:rPr>
  </w:style>
  <w:style w:type="paragraph" w:customStyle="1" w:styleId="CharChar">
    <w:name w:val="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417476"/>
    <w:rPr>
      <w:lang w:val="en-GB" w:eastAsia="ja-JP" w:bidi="ar-SA"/>
    </w:rPr>
  </w:style>
  <w:style w:type="paragraph" w:customStyle="1" w:styleId="1Char">
    <w:name w:val="(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417476"/>
    <w:rPr>
      <w:rFonts w:eastAsia="MS Mincho"/>
      <w:lang w:val="en-GB" w:eastAsia="en-US" w:bidi="ar-SA"/>
    </w:rPr>
  </w:style>
  <w:style w:type="paragraph" w:customStyle="1" w:styleId="1CharChar">
    <w:name w:val="(文字) (文字)1 Char (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41747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41747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1747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17476"/>
    <w:rPr>
      <w:rFonts w:ascii="Arial" w:hAnsi="Arial"/>
      <w:sz w:val="32"/>
      <w:lang w:val="en-GB" w:eastAsia="ja-JP" w:bidi="ar-SA"/>
    </w:rPr>
  </w:style>
  <w:style w:type="character" w:customStyle="1" w:styleId="CharChar4">
    <w:name w:val="Char Char4"/>
    <w:qFormat/>
    <w:rsid w:val="00417476"/>
    <w:rPr>
      <w:rFonts w:ascii="Courier New" w:hAnsi="Courier New"/>
      <w:lang w:val="nb-NO" w:eastAsia="ja-JP" w:bidi="ar-SA"/>
    </w:rPr>
  </w:style>
  <w:style w:type="character" w:customStyle="1" w:styleId="AndreaLeonardi">
    <w:name w:val="Andrea Leonardi"/>
    <w:semiHidden/>
    <w:qFormat/>
    <w:rsid w:val="00417476"/>
    <w:rPr>
      <w:rFonts w:ascii="Arial" w:hAnsi="Arial" w:cs="Arial"/>
      <w:color w:val="auto"/>
      <w:sz w:val="20"/>
      <w:szCs w:val="20"/>
    </w:rPr>
  </w:style>
  <w:style w:type="character" w:customStyle="1" w:styleId="B1Char1">
    <w:name w:val="B1 Char1"/>
    <w:qFormat/>
    <w:rsid w:val="00417476"/>
    <w:rPr>
      <w:lang w:val="en-GB"/>
    </w:rPr>
  </w:style>
  <w:style w:type="character" w:customStyle="1" w:styleId="msoins0">
    <w:name w:val="msoins"/>
    <w:basedOn w:val="DefaultParagraphFont"/>
    <w:qFormat/>
    <w:rsid w:val="00417476"/>
  </w:style>
  <w:style w:type="character" w:customStyle="1" w:styleId="Heading1Char">
    <w:name w:val="Heading 1 Char"/>
    <w:qFormat/>
    <w:rsid w:val="00417476"/>
    <w:rPr>
      <w:rFonts w:ascii="Arial" w:hAnsi="Arial"/>
      <w:sz w:val="36"/>
      <w:lang w:val="en-GB" w:eastAsia="en-US" w:bidi="ar-SA"/>
    </w:rPr>
  </w:style>
  <w:style w:type="character" w:customStyle="1" w:styleId="NOCharChar">
    <w:name w:val="NO Char Char"/>
    <w:qFormat/>
    <w:rsid w:val="00417476"/>
    <w:rPr>
      <w:lang w:val="en-GB" w:eastAsia="en-US" w:bidi="ar-SA"/>
    </w:rPr>
  </w:style>
  <w:style w:type="character" w:customStyle="1" w:styleId="NOZchn">
    <w:name w:val="NO Zchn"/>
    <w:qFormat/>
    <w:rsid w:val="00417476"/>
    <w:rPr>
      <w:lang w:val="en-GB" w:eastAsia="en-US" w:bidi="ar-SA"/>
    </w:rPr>
  </w:style>
  <w:style w:type="paragraph" w:customStyle="1" w:styleId="CharCharCharCharCharChar">
    <w:name w:val="Char Char Char Char Char Char"/>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417476"/>
  </w:style>
  <w:style w:type="character" w:customStyle="1" w:styleId="T1Char1">
    <w:name w:val="T1 Char1"/>
    <w:aliases w:val="Header 6 Char Char1"/>
    <w:qFormat/>
    <w:rsid w:val="0041747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41747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417476"/>
    <w:rPr>
      <w:rFonts w:ascii="Arial" w:eastAsia="MS Mincho" w:hAnsi="Arial"/>
      <w:sz w:val="22"/>
      <w:lang w:val="en-GB" w:eastAsia="en-US" w:bidi="ar-SA"/>
    </w:rPr>
  </w:style>
  <w:style w:type="paragraph" w:customStyle="1" w:styleId="CarCar">
    <w:name w:val="Car C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17476"/>
    <w:rPr>
      <w:rFonts w:ascii="Arial" w:hAnsi="Arial"/>
      <w:sz w:val="32"/>
      <w:lang w:val="en-GB" w:eastAsia="en-US" w:bidi="ar-SA"/>
    </w:rPr>
  </w:style>
  <w:style w:type="character" w:customStyle="1" w:styleId="TACCar">
    <w:name w:val="TAC Car"/>
    <w:qFormat/>
    <w:rsid w:val="00417476"/>
    <w:rPr>
      <w:rFonts w:ascii="Arial" w:hAnsi="Arial"/>
      <w:sz w:val="18"/>
      <w:lang w:val="en-GB" w:eastAsia="ja-JP" w:bidi="ar-SA"/>
    </w:rPr>
  </w:style>
  <w:style w:type="paragraph" w:customStyle="1" w:styleId="ZchnZchn1">
    <w:name w:val="Zchn Zchn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417476"/>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17476"/>
    <w:rPr>
      <w:rFonts w:ascii="Arial" w:hAnsi="Arial"/>
      <w:sz w:val="32"/>
      <w:lang w:val="en-GB" w:eastAsia="en-US" w:bidi="ar-SA"/>
    </w:rPr>
  </w:style>
  <w:style w:type="paragraph" w:customStyle="1" w:styleId="20">
    <w:name w:val="(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1747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1747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417476"/>
    <w:rPr>
      <w:rFonts w:ascii="Arial" w:eastAsia="MS Mincho" w:hAnsi="Arial"/>
      <w:sz w:val="22"/>
      <w:lang w:val="en-GB" w:eastAsia="en-US" w:bidi="ar-SA"/>
    </w:rPr>
  </w:style>
  <w:style w:type="paragraph" w:customStyle="1" w:styleId="3">
    <w:name w:val="(文字) (文字)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17476"/>
  </w:style>
  <w:style w:type="paragraph" w:customStyle="1" w:styleId="10">
    <w:name w:val="(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417476"/>
    <w:pPr>
      <w:ind w:leftChars="100" w:left="400" w:hangingChars="100" w:hanging="200"/>
    </w:pPr>
    <w:rPr>
      <w:rFonts w:eastAsia="MS Mincho"/>
    </w:rPr>
  </w:style>
  <w:style w:type="character" w:customStyle="1" w:styleId="BodyTextIndent2Char">
    <w:name w:val="Body Text Indent 2 Char"/>
    <w:basedOn w:val="DefaultParagraphFont"/>
    <w:link w:val="BodyTextIndent2"/>
    <w:qFormat/>
    <w:rsid w:val="00417476"/>
    <w:rPr>
      <w:rFonts w:eastAsia="MS Mincho"/>
    </w:rPr>
  </w:style>
  <w:style w:type="paragraph" w:styleId="NormalIndent">
    <w:name w:val="Normal Indent"/>
    <w:basedOn w:val="Normal"/>
    <w:qFormat/>
    <w:rsid w:val="00417476"/>
    <w:pPr>
      <w:overflowPunct/>
      <w:autoSpaceDE/>
      <w:autoSpaceDN/>
      <w:adjustRightInd/>
      <w:spacing w:after="0"/>
      <w:ind w:left="851"/>
      <w:textAlignment w:val="auto"/>
    </w:pPr>
    <w:rPr>
      <w:rFonts w:eastAsia="MS Mincho"/>
      <w:lang w:val="it-IT"/>
    </w:rPr>
  </w:style>
  <w:style w:type="paragraph" w:styleId="ListNumber5">
    <w:name w:val="List Number 5"/>
    <w:basedOn w:val="Normal"/>
    <w:qFormat/>
    <w:rsid w:val="00417476"/>
    <w:pPr>
      <w:tabs>
        <w:tab w:val="num" w:pos="851"/>
        <w:tab w:val="num" w:pos="1800"/>
      </w:tabs>
      <w:ind w:left="1800" w:hanging="851"/>
    </w:pPr>
    <w:rPr>
      <w:rFonts w:eastAsia="MS Mincho"/>
    </w:rPr>
  </w:style>
  <w:style w:type="paragraph" w:styleId="ListNumber3">
    <w:name w:val="List Number 3"/>
    <w:basedOn w:val="Normal"/>
    <w:qFormat/>
    <w:rsid w:val="00417476"/>
    <w:pPr>
      <w:numPr>
        <w:numId w:val="14"/>
      </w:numPr>
      <w:tabs>
        <w:tab w:val="clear" w:pos="720"/>
        <w:tab w:val="left" w:pos="851"/>
        <w:tab w:val="num" w:pos="926"/>
      </w:tabs>
      <w:ind w:left="926" w:hanging="851"/>
    </w:pPr>
    <w:rPr>
      <w:rFonts w:eastAsia="MS Mincho"/>
    </w:rPr>
  </w:style>
  <w:style w:type="paragraph" w:styleId="ListNumber4">
    <w:name w:val="List Number 4"/>
    <w:basedOn w:val="Normal"/>
    <w:qFormat/>
    <w:rsid w:val="00417476"/>
    <w:pPr>
      <w:numPr>
        <w:numId w:val="13"/>
      </w:numPr>
      <w:tabs>
        <w:tab w:val="clear" w:pos="720"/>
        <w:tab w:val="num" w:pos="1209"/>
      </w:tabs>
      <w:ind w:left="1209"/>
    </w:pPr>
    <w:rPr>
      <w:rFonts w:eastAsia="MS Mincho"/>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417476"/>
    <w:rPr>
      <w:rFonts w:ascii="Arial" w:hAnsi="Arial"/>
      <w:sz w:val="36"/>
      <w:lang w:val="en-GB" w:eastAsia="en-US" w:bidi="ar-SA"/>
    </w:rPr>
  </w:style>
  <w:style w:type="character" w:customStyle="1" w:styleId="CharChar7">
    <w:name w:val="Char Char7"/>
    <w:semiHidden/>
    <w:qFormat/>
    <w:rsid w:val="00417476"/>
    <w:rPr>
      <w:rFonts w:ascii="Tahoma" w:hAnsi="Tahoma" w:cs="Tahoma"/>
      <w:shd w:val="clear" w:color="auto" w:fill="000080"/>
      <w:lang w:val="en-GB" w:eastAsia="en-US"/>
    </w:rPr>
  </w:style>
  <w:style w:type="character" w:customStyle="1" w:styleId="ZchnZchn5">
    <w:name w:val="Zchn Zchn5"/>
    <w:qFormat/>
    <w:rsid w:val="00417476"/>
    <w:rPr>
      <w:rFonts w:ascii="Courier New" w:eastAsia="Batang" w:hAnsi="Courier New"/>
      <w:lang w:val="nb-NO" w:eastAsia="en-US" w:bidi="ar-SA"/>
    </w:rPr>
  </w:style>
  <w:style w:type="character" w:customStyle="1" w:styleId="CharChar10">
    <w:name w:val="Char Char10"/>
    <w:semiHidden/>
    <w:qFormat/>
    <w:rsid w:val="00417476"/>
    <w:rPr>
      <w:rFonts w:ascii="Times New Roman" w:hAnsi="Times New Roman"/>
      <w:lang w:val="en-GB" w:eastAsia="en-US"/>
    </w:rPr>
  </w:style>
  <w:style w:type="character" w:customStyle="1" w:styleId="CharChar9">
    <w:name w:val="Char Char9"/>
    <w:semiHidden/>
    <w:qFormat/>
    <w:rsid w:val="00417476"/>
    <w:rPr>
      <w:rFonts w:ascii="Tahoma" w:hAnsi="Tahoma" w:cs="Tahoma"/>
      <w:sz w:val="16"/>
      <w:szCs w:val="16"/>
      <w:lang w:val="en-GB" w:eastAsia="en-US"/>
    </w:rPr>
  </w:style>
  <w:style w:type="character" w:customStyle="1" w:styleId="CharChar8">
    <w:name w:val="Char Char8"/>
    <w:semiHidden/>
    <w:qFormat/>
    <w:rsid w:val="00417476"/>
    <w:rPr>
      <w:rFonts w:ascii="Times New Roman" w:hAnsi="Times New Roman"/>
      <w:b/>
      <w:bCs/>
      <w:lang w:val="en-GB" w:eastAsia="en-US"/>
    </w:rPr>
  </w:style>
  <w:style w:type="paragraph" w:customStyle="1" w:styleId="a4">
    <w:name w:val="修订"/>
    <w:hidden/>
    <w:semiHidden/>
    <w:rsid w:val="00417476"/>
    <w:rPr>
      <w:rFonts w:eastAsia="Batang"/>
      <w:lang w:eastAsia="en-US"/>
    </w:rPr>
  </w:style>
  <w:style w:type="paragraph" w:styleId="EndnoteText">
    <w:name w:val="endnote text"/>
    <w:basedOn w:val="Normal"/>
    <w:link w:val="EndnoteTextChar"/>
    <w:qFormat/>
    <w:rsid w:val="00417476"/>
    <w:pPr>
      <w:overflowPunct/>
      <w:autoSpaceDE/>
      <w:autoSpaceDN/>
      <w:adjustRightInd/>
      <w:snapToGrid w:val="0"/>
      <w:textAlignment w:val="auto"/>
    </w:pPr>
    <w:rPr>
      <w:rFonts w:eastAsia="SimSun"/>
      <w:lang w:eastAsia="en-US"/>
    </w:rPr>
  </w:style>
  <w:style w:type="character" w:customStyle="1" w:styleId="EndnoteTextChar">
    <w:name w:val="Endnote Text Char"/>
    <w:basedOn w:val="DefaultParagraphFont"/>
    <w:link w:val="EndnoteText"/>
    <w:qFormat/>
    <w:rsid w:val="00417476"/>
    <w:rPr>
      <w:rFonts w:eastAsia="SimSun"/>
      <w:lang w:eastAsia="en-US"/>
    </w:rPr>
  </w:style>
  <w:style w:type="character" w:styleId="EndnoteReference">
    <w:name w:val="endnote reference"/>
    <w:qFormat/>
    <w:rsid w:val="00417476"/>
    <w:rPr>
      <w:vertAlign w:val="superscript"/>
    </w:rPr>
  </w:style>
  <w:style w:type="character" w:customStyle="1" w:styleId="btChar3">
    <w:name w:val="bt Char3"/>
    <w:aliases w:val="bt Car Char Char3"/>
    <w:qFormat/>
    <w:rsid w:val="00417476"/>
    <w:rPr>
      <w:lang w:val="en-GB" w:eastAsia="ja-JP" w:bidi="ar-SA"/>
    </w:rPr>
  </w:style>
  <w:style w:type="paragraph" w:styleId="Title">
    <w:name w:val="Title"/>
    <w:basedOn w:val="Normal"/>
    <w:next w:val="Normal"/>
    <w:link w:val="TitleChar"/>
    <w:qFormat/>
    <w:rsid w:val="00417476"/>
    <w:pPr>
      <w:spacing w:before="240" w:after="60"/>
      <w:outlineLvl w:val="0"/>
    </w:pPr>
    <w:rPr>
      <w:rFonts w:ascii="Courier New" w:eastAsia="MS Mincho" w:hAnsi="Courier New"/>
      <w:lang w:val="nb-NO" w:eastAsia="en-US"/>
    </w:rPr>
  </w:style>
  <w:style w:type="character" w:customStyle="1" w:styleId="TitleChar">
    <w:name w:val="Title Char"/>
    <w:basedOn w:val="DefaultParagraphFont"/>
    <w:link w:val="Title"/>
    <w:qFormat/>
    <w:rsid w:val="00417476"/>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417476"/>
    <w:rPr>
      <w:rFonts w:ascii="Arial" w:hAnsi="Arial"/>
      <w:sz w:val="22"/>
      <w:lang w:val="en-GB" w:eastAsia="ja-JP" w:bidi="ar-SA"/>
    </w:rPr>
  </w:style>
  <w:style w:type="paragraph" w:styleId="Date">
    <w:name w:val="Date"/>
    <w:basedOn w:val="Normal"/>
    <w:next w:val="Normal"/>
    <w:link w:val="DateChar"/>
    <w:qFormat/>
    <w:rsid w:val="00417476"/>
    <w:rPr>
      <w:rFonts w:eastAsia="MS Mincho"/>
      <w:lang w:eastAsia="en-US"/>
    </w:rPr>
  </w:style>
  <w:style w:type="character" w:customStyle="1" w:styleId="DateChar">
    <w:name w:val="Date Char"/>
    <w:basedOn w:val="DefaultParagraphFont"/>
    <w:link w:val="Date"/>
    <w:qFormat/>
    <w:rsid w:val="00417476"/>
    <w:rPr>
      <w:rFonts w:eastAsia="MS Mincho"/>
      <w:lang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417476"/>
    <w:rPr>
      <w:rFonts w:eastAsia="Yu Mincho"/>
      <w:b/>
      <w:bCs/>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17476"/>
    <w:rPr>
      <w:rFonts w:ascii="Arial" w:hAnsi="Arial"/>
      <w:sz w:val="24"/>
      <w:lang w:val="en-GB"/>
    </w:rPr>
  </w:style>
  <w:style w:type="paragraph" w:customStyle="1" w:styleId="AutoCorrect">
    <w:name w:val="AutoCorrect"/>
    <w:qFormat/>
    <w:rsid w:val="00417476"/>
    <w:rPr>
      <w:rFonts w:eastAsia="MS Mincho"/>
      <w:sz w:val="24"/>
      <w:szCs w:val="24"/>
      <w:lang w:eastAsia="ko-KR"/>
    </w:rPr>
  </w:style>
  <w:style w:type="paragraph" w:customStyle="1" w:styleId="-PAGE-">
    <w:name w:val="- PAGE -"/>
    <w:qFormat/>
    <w:rsid w:val="00417476"/>
    <w:rPr>
      <w:rFonts w:eastAsia="MS Mincho"/>
      <w:sz w:val="24"/>
      <w:szCs w:val="24"/>
      <w:lang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417476"/>
    <w:rPr>
      <w:rFonts w:ascii="Arial" w:eastAsia="Batang" w:hAnsi="Arial" w:cs="Times New Roman"/>
      <w:b/>
      <w:bCs/>
      <w:i/>
      <w:iCs/>
      <w:sz w:val="28"/>
      <w:szCs w:val="28"/>
      <w:lang w:val="en-GB" w:eastAsia="en-US" w:bidi="ar-SA"/>
    </w:rPr>
  </w:style>
  <w:style w:type="paragraph" w:customStyle="1" w:styleId="Createdby">
    <w:name w:val="Created by"/>
    <w:qFormat/>
    <w:rsid w:val="00417476"/>
    <w:rPr>
      <w:rFonts w:eastAsia="MS Mincho"/>
      <w:sz w:val="24"/>
      <w:szCs w:val="24"/>
      <w:lang w:eastAsia="ko-KR"/>
    </w:rPr>
  </w:style>
  <w:style w:type="paragraph" w:customStyle="1" w:styleId="Createdon">
    <w:name w:val="Created on"/>
    <w:qFormat/>
    <w:rsid w:val="00417476"/>
    <w:rPr>
      <w:rFonts w:eastAsia="MS Mincho"/>
      <w:sz w:val="24"/>
      <w:szCs w:val="24"/>
      <w:lang w:eastAsia="ko-KR"/>
    </w:rPr>
  </w:style>
  <w:style w:type="paragraph" w:customStyle="1" w:styleId="Lastprinted">
    <w:name w:val="Last printed"/>
    <w:qFormat/>
    <w:rsid w:val="00417476"/>
    <w:rPr>
      <w:rFonts w:eastAsia="MS Mincho"/>
      <w:sz w:val="24"/>
      <w:szCs w:val="24"/>
      <w:lang w:eastAsia="ko-KR"/>
    </w:rPr>
  </w:style>
  <w:style w:type="paragraph" w:customStyle="1" w:styleId="Lastsavedby">
    <w:name w:val="Last saved by"/>
    <w:qFormat/>
    <w:rsid w:val="00417476"/>
    <w:rPr>
      <w:rFonts w:eastAsia="MS Mincho"/>
      <w:sz w:val="24"/>
      <w:szCs w:val="24"/>
      <w:lang w:eastAsia="ko-KR"/>
    </w:rPr>
  </w:style>
  <w:style w:type="paragraph" w:customStyle="1" w:styleId="Filename">
    <w:name w:val="Filename"/>
    <w:qFormat/>
    <w:rsid w:val="00417476"/>
    <w:rPr>
      <w:rFonts w:eastAsia="MS Mincho"/>
      <w:sz w:val="24"/>
      <w:szCs w:val="24"/>
      <w:lang w:eastAsia="ko-KR"/>
    </w:rPr>
  </w:style>
  <w:style w:type="paragraph" w:customStyle="1" w:styleId="Filenameandpath">
    <w:name w:val="Filename and path"/>
    <w:qFormat/>
    <w:rsid w:val="00417476"/>
    <w:rPr>
      <w:rFonts w:eastAsia="MS Mincho"/>
      <w:sz w:val="24"/>
      <w:szCs w:val="24"/>
      <w:lang w:eastAsia="ko-KR"/>
    </w:rPr>
  </w:style>
  <w:style w:type="paragraph" w:customStyle="1" w:styleId="AuthorPageDate">
    <w:name w:val="Author  Page #  Date"/>
    <w:qFormat/>
    <w:rsid w:val="00417476"/>
    <w:rPr>
      <w:rFonts w:eastAsia="MS Mincho"/>
      <w:sz w:val="24"/>
      <w:szCs w:val="24"/>
      <w:lang w:eastAsia="ko-KR"/>
    </w:rPr>
  </w:style>
  <w:style w:type="paragraph" w:customStyle="1" w:styleId="ConfidentialPageDate">
    <w:name w:val="Confidential  Page #  Date"/>
    <w:qFormat/>
    <w:rsid w:val="00417476"/>
    <w:rPr>
      <w:rFonts w:eastAsia="MS Mincho"/>
      <w:sz w:val="24"/>
      <w:szCs w:val="24"/>
      <w:lang w:eastAsia="ko-KR"/>
    </w:rPr>
  </w:style>
  <w:style w:type="paragraph" w:customStyle="1" w:styleId="INDENT1">
    <w:name w:val="INDENT1"/>
    <w:basedOn w:val="Normal"/>
    <w:qFormat/>
    <w:rsid w:val="00417476"/>
    <w:pPr>
      <w:ind w:left="851"/>
    </w:pPr>
    <w:rPr>
      <w:rFonts w:eastAsia="MS Mincho"/>
      <w:lang w:eastAsia="ja-JP"/>
    </w:rPr>
  </w:style>
  <w:style w:type="paragraph" w:customStyle="1" w:styleId="INDENT2">
    <w:name w:val="INDENT2"/>
    <w:basedOn w:val="Normal"/>
    <w:qFormat/>
    <w:rsid w:val="00417476"/>
    <w:pPr>
      <w:ind w:left="1135" w:hanging="284"/>
    </w:pPr>
    <w:rPr>
      <w:rFonts w:eastAsia="MS Mincho"/>
      <w:lang w:eastAsia="ja-JP"/>
    </w:rPr>
  </w:style>
  <w:style w:type="paragraph" w:customStyle="1" w:styleId="INDENT3">
    <w:name w:val="INDENT3"/>
    <w:basedOn w:val="Normal"/>
    <w:qFormat/>
    <w:rsid w:val="00417476"/>
    <w:pPr>
      <w:ind w:left="1701" w:hanging="567"/>
    </w:pPr>
    <w:rPr>
      <w:rFonts w:eastAsia="MS Mincho"/>
      <w:lang w:eastAsia="ja-JP"/>
    </w:rPr>
  </w:style>
  <w:style w:type="paragraph" w:customStyle="1" w:styleId="FigureTitle">
    <w:name w:val="Figure_Title"/>
    <w:basedOn w:val="Normal"/>
    <w:next w:val="Normal"/>
    <w:qFormat/>
    <w:rsid w:val="00417476"/>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uiPriority w:val="22"/>
    <w:qFormat/>
    <w:rsid w:val="00417476"/>
    <w:rPr>
      <w:b/>
      <w:bCs/>
    </w:rPr>
  </w:style>
  <w:style w:type="paragraph" w:customStyle="1" w:styleId="enumlev2">
    <w:name w:val="enumlev2"/>
    <w:basedOn w:val="Normal"/>
    <w:qFormat/>
    <w:rsid w:val="00417476"/>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qFormat/>
    <w:rsid w:val="00417476"/>
    <w:pPr>
      <w:keepNext/>
      <w:keepLines/>
      <w:spacing w:before="240"/>
      <w:ind w:left="1418"/>
    </w:pPr>
    <w:rPr>
      <w:rFonts w:ascii="Arial" w:eastAsia="MS Mincho" w:hAnsi="Arial"/>
      <w:b/>
      <w:sz w:val="36"/>
      <w:lang w:val="en-US" w:eastAsia="ja-JP"/>
    </w:rPr>
  </w:style>
  <w:style w:type="paragraph" w:customStyle="1" w:styleId="Figure">
    <w:name w:val="Figure"/>
    <w:basedOn w:val="Normal"/>
    <w:qFormat/>
    <w:rsid w:val="00417476"/>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paragraph" w:customStyle="1" w:styleId="11">
    <w:name w:val="修订1"/>
    <w:hidden/>
    <w:semiHidden/>
    <w:qFormat/>
    <w:rsid w:val="00417476"/>
    <w:rPr>
      <w:rFonts w:eastAsia="Batang"/>
      <w:lang w:eastAsia="en-US"/>
    </w:rPr>
  </w:style>
  <w:style w:type="table" w:customStyle="1" w:styleId="TableGrid1">
    <w:name w:val="Table Grid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417476"/>
    <w:pPr>
      <w:tabs>
        <w:tab w:val="left" w:pos="1418"/>
      </w:tabs>
      <w:spacing w:after="120"/>
    </w:pPr>
    <w:rPr>
      <w:rFonts w:ascii="Arial" w:eastAsia="MS Mincho" w:hAnsi="Arial"/>
      <w:sz w:val="24"/>
      <w:lang w:val="fr-FR" w:eastAsia="en-US"/>
    </w:rPr>
  </w:style>
  <w:style w:type="paragraph" w:customStyle="1" w:styleId="PageXofY">
    <w:name w:val="Page X of Y"/>
    <w:qFormat/>
    <w:rsid w:val="00417476"/>
    <w:rPr>
      <w:rFonts w:eastAsia="SimSun"/>
      <w:sz w:val="24"/>
      <w:szCs w:val="24"/>
      <w:lang w:eastAsia="ko-KR"/>
    </w:rPr>
  </w:style>
  <w:style w:type="paragraph" w:customStyle="1" w:styleId="ATC">
    <w:name w:val="ATC"/>
    <w:basedOn w:val="Normal"/>
    <w:qFormat/>
    <w:rsid w:val="00417476"/>
    <w:rPr>
      <w:rFonts w:eastAsia="MS Mincho"/>
      <w:lang w:eastAsia="ja-JP"/>
    </w:rPr>
  </w:style>
  <w:style w:type="paragraph" w:customStyle="1" w:styleId="RecCCITT">
    <w:name w:val="Rec_CCITT_#"/>
    <w:basedOn w:val="Normal"/>
    <w:qFormat/>
    <w:rsid w:val="00417476"/>
    <w:pPr>
      <w:keepNext/>
      <w:keepLines/>
    </w:pPr>
    <w:rPr>
      <w:rFonts w:eastAsia="SimSun"/>
      <w:b/>
      <w:lang w:eastAsia="ja-JP"/>
    </w:rPr>
  </w:style>
  <w:style w:type="paragraph" w:customStyle="1" w:styleId="1CharChar1Char">
    <w:name w:val="(文字) (文字)1 Char (文字) (文字) Char (文字) (文字)1 Char (文字) (文字)"/>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417476"/>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qFormat/>
    <w:rsid w:val="00417476"/>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qFormat/>
    <w:rsid w:val="00417476"/>
    <w:rPr>
      <w:rFonts w:eastAsia="SimSun"/>
      <w:szCs w:val="18"/>
      <w:lang w:eastAsia="ja-JP"/>
    </w:rPr>
  </w:style>
  <w:style w:type="character" w:customStyle="1" w:styleId="T1Char3">
    <w:name w:val="T1 Char3"/>
    <w:aliases w:val="Header 6 Char Char3"/>
    <w:qFormat/>
    <w:rsid w:val="00417476"/>
    <w:rPr>
      <w:rFonts w:ascii="Arial" w:hAnsi="Arial"/>
      <w:lang w:val="en-GB" w:eastAsia="en-US" w:bidi="ar-SA"/>
    </w:rPr>
  </w:style>
  <w:style w:type="table" w:customStyle="1" w:styleId="Tabellengitternetz1">
    <w:name w:val="Tabellengitternetz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417476"/>
    <w:pPr>
      <w:tabs>
        <w:tab w:val="num" w:pos="928"/>
      </w:tabs>
      <w:overflowPunct/>
      <w:autoSpaceDE/>
      <w:autoSpaceDN/>
      <w:adjustRightInd/>
      <w:ind w:left="928" w:hanging="360"/>
      <w:textAlignment w:val="auto"/>
    </w:pPr>
    <w:rPr>
      <w:rFonts w:eastAsia="Batang"/>
      <w:lang w:eastAsia="en-US"/>
    </w:rPr>
  </w:style>
  <w:style w:type="table" w:customStyle="1" w:styleId="TableGrid2">
    <w:name w:val="Table Grid2"/>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17476"/>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qFormat/>
    <w:rsid w:val="00417476"/>
    <w:pPr>
      <w:keepNext w:val="0"/>
      <w:keepLines w:val="0"/>
      <w:overflowPunct/>
      <w:autoSpaceDE/>
      <w:autoSpaceDN/>
      <w:adjustRightInd/>
      <w:spacing w:before="240"/>
      <w:ind w:left="0" w:firstLine="0"/>
      <w:textAlignment w:val="auto"/>
    </w:pPr>
    <w:rPr>
      <w:rFonts w:eastAsia="MS Mincho"/>
      <w:bCs/>
      <w:lang w:eastAsia="en-US"/>
    </w:rPr>
  </w:style>
  <w:style w:type="table" w:customStyle="1" w:styleId="TableGrid3">
    <w:name w:val="Table Grid3"/>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qFormat/>
    <w:rsid w:val="00417476"/>
    <w:pPr>
      <w:tabs>
        <w:tab w:val="num" w:pos="928"/>
        <w:tab w:val="num" w:pos="1097"/>
      </w:tabs>
      <w:overflowPunct/>
      <w:autoSpaceDE/>
      <w:autoSpaceDN/>
      <w:adjustRightInd/>
      <w:spacing w:after="120" w:line="288" w:lineRule="auto"/>
      <w:ind w:left="1097" w:hanging="360"/>
      <w:textAlignment w:val="auto"/>
    </w:pPr>
    <w:rPr>
      <w:rFonts w:eastAsia="SimSun"/>
      <w:color w:val="auto"/>
      <w:lang w:val="en-US" w:eastAsia="en-US"/>
    </w:rPr>
  </w:style>
  <w:style w:type="paragraph" w:customStyle="1" w:styleId="b11">
    <w:name w:val="b1"/>
    <w:basedOn w:val="Normal"/>
    <w:qFormat/>
    <w:rsid w:val="00417476"/>
    <w:pPr>
      <w:overflowPunct/>
      <w:autoSpaceDE/>
      <w:autoSpaceDN/>
      <w:adjustRightInd/>
      <w:spacing w:before="100" w:beforeAutospacing="1" w:after="100" w:afterAutospacing="1"/>
      <w:textAlignment w:val="auto"/>
    </w:pPr>
    <w:rPr>
      <w:rFonts w:eastAsia="MS Mincho"/>
      <w:sz w:val="24"/>
      <w:szCs w:val="24"/>
      <w:lang w:val="en-US" w:eastAsia="en-US"/>
    </w:rPr>
  </w:style>
  <w:style w:type="paragraph" w:customStyle="1" w:styleId="12">
    <w:name w:val="吹き出し1"/>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ZchnZchn">
    <w:name w:val="Zchn Zchn"/>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17476"/>
    <w:rPr>
      <w:rFonts w:ascii="Arial" w:hAnsi="Arial"/>
      <w:b/>
      <w:noProof/>
      <w:sz w:val="18"/>
      <w:lang w:val="en-GB" w:eastAsia="en-US" w:bidi="ar-SA"/>
    </w:rPr>
  </w:style>
  <w:style w:type="paragraph" w:customStyle="1" w:styleId="21">
    <w:name w:val="吹き出し2"/>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Note">
    <w:name w:val="Note"/>
    <w:basedOn w:val="B10"/>
    <w:qFormat/>
    <w:rsid w:val="00417476"/>
    <w:rPr>
      <w:rFonts w:eastAsia="MS Mincho"/>
    </w:rPr>
  </w:style>
  <w:style w:type="paragraph" w:customStyle="1" w:styleId="tabletext0">
    <w:name w:val="table text"/>
    <w:basedOn w:val="Normal"/>
    <w:next w:val="Normal"/>
    <w:qFormat/>
    <w:rsid w:val="00417476"/>
    <w:rPr>
      <w:rFonts w:eastAsia="MS Mincho"/>
      <w:i/>
    </w:rPr>
  </w:style>
  <w:style w:type="paragraph" w:customStyle="1" w:styleId="TOC91">
    <w:name w:val="TOC 91"/>
    <w:basedOn w:val="TOC8"/>
    <w:qFormat/>
    <w:rsid w:val="00417476"/>
    <w:pPr>
      <w:ind w:left="1418" w:hanging="1418"/>
    </w:pPr>
    <w:rPr>
      <w:rFonts w:eastAsia="MS Mincho"/>
      <w:bCs/>
      <w:szCs w:val="22"/>
      <w:lang w:val="en-US"/>
    </w:rPr>
  </w:style>
  <w:style w:type="paragraph" w:customStyle="1" w:styleId="Caption1">
    <w:name w:val="Caption1"/>
    <w:basedOn w:val="Normal"/>
    <w:next w:val="Normal"/>
    <w:qFormat/>
    <w:rsid w:val="00417476"/>
    <w:pPr>
      <w:spacing w:before="120" w:after="120"/>
    </w:pPr>
    <w:rPr>
      <w:rFonts w:eastAsia="MS Mincho"/>
      <w:b/>
    </w:rPr>
  </w:style>
  <w:style w:type="paragraph" w:customStyle="1" w:styleId="HE">
    <w:name w:val="HE"/>
    <w:basedOn w:val="Normal"/>
    <w:qFormat/>
    <w:rsid w:val="00417476"/>
    <w:pPr>
      <w:spacing w:after="0"/>
    </w:pPr>
    <w:rPr>
      <w:rFonts w:eastAsia="MS Mincho"/>
      <w:b/>
    </w:rPr>
  </w:style>
  <w:style w:type="paragraph" w:customStyle="1" w:styleId="HO">
    <w:name w:val="HO"/>
    <w:basedOn w:val="Normal"/>
    <w:qFormat/>
    <w:rsid w:val="00417476"/>
    <w:pPr>
      <w:spacing w:after="0"/>
      <w:jc w:val="right"/>
    </w:pPr>
    <w:rPr>
      <w:rFonts w:eastAsia="MS Mincho"/>
      <w:b/>
    </w:rPr>
  </w:style>
  <w:style w:type="paragraph" w:customStyle="1" w:styleId="WP">
    <w:name w:val="WP"/>
    <w:basedOn w:val="Normal"/>
    <w:qFormat/>
    <w:rsid w:val="00417476"/>
    <w:pPr>
      <w:spacing w:after="0"/>
      <w:jc w:val="both"/>
    </w:pPr>
    <w:rPr>
      <w:rFonts w:eastAsia="MS Mincho"/>
    </w:rPr>
  </w:style>
  <w:style w:type="paragraph" w:customStyle="1" w:styleId="ZK">
    <w:name w:val="ZK"/>
    <w:qFormat/>
    <w:rsid w:val="00417476"/>
    <w:pPr>
      <w:spacing w:after="240" w:line="240" w:lineRule="atLeast"/>
      <w:ind w:left="1191" w:right="113" w:hanging="1191"/>
    </w:pPr>
    <w:rPr>
      <w:rFonts w:eastAsia="MS Mincho"/>
      <w:lang w:eastAsia="en-US"/>
    </w:rPr>
  </w:style>
  <w:style w:type="paragraph" w:customStyle="1" w:styleId="ZC">
    <w:name w:val="ZC"/>
    <w:qFormat/>
    <w:rsid w:val="00417476"/>
    <w:pPr>
      <w:spacing w:line="360" w:lineRule="atLeast"/>
      <w:jc w:val="center"/>
    </w:pPr>
    <w:rPr>
      <w:rFonts w:eastAsia="MS Mincho"/>
      <w:lang w:eastAsia="en-US"/>
    </w:rPr>
  </w:style>
  <w:style w:type="paragraph" w:customStyle="1" w:styleId="FooterCentred">
    <w:name w:val="FooterCentred"/>
    <w:basedOn w:val="Footer"/>
    <w:qFormat/>
    <w:rsid w:val="00417476"/>
    <w:pPr>
      <w:tabs>
        <w:tab w:val="center" w:pos="4678"/>
        <w:tab w:val="right" w:pos="9356"/>
      </w:tabs>
      <w:jc w:val="both"/>
    </w:pPr>
    <w:rPr>
      <w:rFonts w:ascii="Times New Roman" w:eastAsia="MS Mincho" w:hAnsi="Times New Roman"/>
      <w:b w:val="0"/>
      <w:bCs/>
      <w:i w:val="0"/>
      <w:iCs/>
      <w:noProof w:val="0"/>
      <w:sz w:val="20"/>
      <w:szCs w:val="18"/>
    </w:rPr>
  </w:style>
  <w:style w:type="paragraph" w:customStyle="1" w:styleId="CRfront">
    <w:name w:val="CR_front"/>
    <w:basedOn w:val="Normal"/>
    <w:qFormat/>
    <w:rsid w:val="00417476"/>
    <w:rPr>
      <w:rFonts w:eastAsia="MS Mincho"/>
    </w:rPr>
  </w:style>
  <w:style w:type="paragraph" w:customStyle="1" w:styleId="NumberedList">
    <w:name w:val="Numbered List"/>
    <w:basedOn w:val="Normal"/>
    <w:qFormat/>
    <w:rsid w:val="00417476"/>
    <w:pPr>
      <w:tabs>
        <w:tab w:val="left" w:pos="360"/>
      </w:tabs>
      <w:spacing w:before="120" w:after="120"/>
      <w:ind w:left="360" w:hanging="360"/>
    </w:pPr>
    <w:rPr>
      <w:rFonts w:eastAsia="MS Mincho"/>
      <w:lang w:val="en-US"/>
    </w:rPr>
  </w:style>
  <w:style w:type="paragraph" w:customStyle="1" w:styleId="xl40">
    <w:name w:val="xl40"/>
    <w:basedOn w:val="Normal"/>
    <w:qFormat/>
    <w:rsid w:val="00417476"/>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17476"/>
    <w:rPr>
      <w:rFonts w:ascii="Arial" w:hAnsi="Arial"/>
      <w:sz w:val="36"/>
      <w:lang w:val="en-GB" w:eastAsia="en-US" w:bidi="ar-SA"/>
    </w:rPr>
  </w:style>
  <w:style w:type="paragraph" w:customStyle="1" w:styleId="TableTitle">
    <w:name w:val="TableTitle"/>
    <w:basedOn w:val="BodyText2"/>
    <w:next w:val="BodyText2"/>
    <w:qFormat/>
    <w:rsid w:val="00417476"/>
    <w:pPr>
      <w:keepNext/>
      <w:keepLines/>
      <w:spacing w:after="60"/>
      <w:ind w:left="210"/>
      <w:jc w:val="center"/>
    </w:pPr>
    <w:rPr>
      <w:b/>
      <w:i w:val="0"/>
      <w:lang w:eastAsia="en-GB"/>
    </w:rPr>
  </w:style>
  <w:style w:type="paragraph" w:customStyle="1" w:styleId="TableofFigures1">
    <w:name w:val="Table of Figures1"/>
    <w:basedOn w:val="Normal"/>
    <w:next w:val="Normal"/>
    <w:qFormat/>
    <w:rsid w:val="00417476"/>
    <w:pPr>
      <w:ind w:left="400" w:hanging="400"/>
      <w:jc w:val="center"/>
    </w:pPr>
    <w:rPr>
      <w:rFonts w:eastAsia="MS Mincho"/>
      <w:b/>
    </w:rPr>
  </w:style>
  <w:style w:type="paragraph" w:customStyle="1" w:styleId="table">
    <w:name w:val="table"/>
    <w:basedOn w:val="Normal"/>
    <w:next w:val="Normal"/>
    <w:qFormat/>
    <w:rsid w:val="00417476"/>
    <w:pPr>
      <w:spacing w:after="0"/>
      <w:jc w:val="center"/>
    </w:pPr>
    <w:rPr>
      <w:rFonts w:eastAsia="MS Mincho"/>
      <w:lang w:val="en-US"/>
    </w:rPr>
  </w:style>
  <w:style w:type="paragraph" w:customStyle="1" w:styleId="t2">
    <w:name w:val="t2"/>
    <w:basedOn w:val="Normal"/>
    <w:qFormat/>
    <w:rsid w:val="00417476"/>
    <w:pPr>
      <w:spacing w:after="0"/>
    </w:pPr>
    <w:rPr>
      <w:rFonts w:eastAsia="MS Mincho"/>
    </w:rPr>
  </w:style>
  <w:style w:type="paragraph" w:customStyle="1" w:styleId="CommentNokia">
    <w:name w:val="Comment Nokia"/>
    <w:basedOn w:val="Normal"/>
    <w:qFormat/>
    <w:rsid w:val="00417476"/>
    <w:pPr>
      <w:tabs>
        <w:tab w:val="left" w:pos="360"/>
      </w:tabs>
      <w:ind w:left="360" w:hanging="360"/>
    </w:pPr>
    <w:rPr>
      <w:rFonts w:eastAsia="MS Mincho"/>
      <w:sz w:val="22"/>
      <w:lang w:val="en-US"/>
    </w:rPr>
  </w:style>
  <w:style w:type="paragraph" w:customStyle="1" w:styleId="Copyright">
    <w:name w:val="Copyright"/>
    <w:basedOn w:val="Normal"/>
    <w:qFormat/>
    <w:rsid w:val="00417476"/>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17476"/>
    <w:rPr>
      <w:rFonts w:ascii="Arial" w:hAnsi="Arial"/>
      <w:sz w:val="28"/>
      <w:lang w:val="en-GB" w:eastAsia="en-US" w:bidi="ar-SA"/>
    </w:rPr>
  </w:style>
  <w:style w:type="paragraph" w:customStyle="1" w:styleId="Heading3Underrubrik2H3">
    <w:name w:val="Heading 3.Underrubrik2.H3"/>
    <w:basedOn w:val="Heading2Head2A2"/>
    <w:next w:val="Normal"/>
    <w:qFormat/>
    <w:rsid w:val="00417476"/>
    <w:pPr>
      <w:spacing w:before="120"/>
      <w:outlineLvl w:val="2"/>
    </w:pPr>
    <w:rPr>
      <w:sz w:val="28"/>
    </w:rPr>
  </w:style>
  <w:style w:type="paragraph" w:customStyle="1" w:styleId="Heading2Head2A2">
    <w:name w:val="Heading 2.Head2A.2"/>
    <w:basedOn w:val="Heading1"/>
    <w:next w:val="Normal"/>
    <w:qFormat/>
    <w:rsid w:val="00417476"/>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417476"/>
    <w:pPr>
      <w:spacing w:after="220"/>
    </w:pPr>
    <w:rPr>
      <w:rFonts w:eastAsia="MS Mincho"/>
      <w:b/>
      <w:lang w:val="en-US"/>
    </w:rPr>
  </w:style>
  <w:style w:type="paragraph" w:customStyle="1" w:styleId="Para1">
    <w:name w:val="Para1"/>
    <w:basedOn w:val="Normal"/>
    <w:qFormat/>
    <w:rsid w:val="00417476"/>
    <w:pPr>
      <w:spacing w:before="120" w:after="120"/>
    </w:pPr>
    <w:rPr>
      <w:rFonts w:eastAsia="MS Mincho"/>
      <w:lang w:val="en-US"/>
    </w:rPr>
  </w:style>
  <w:style w:type="paragraph" w:customStyle="1" w:styleId="Teststep">
    <w:name w:val="Test step"/>
    <w:basedOn w:val="Normal"/>
    <w:qFormat/>
    <w:rsid w:val="00417476"/>
    <w:pPr>
      <w:tabs>
        <w:tab w:val="left" w:pos="720"/>
      </w:tabs>
      <w:spacing w:after="0"/>
      <w:ind w:left="720" w:hanging="720"/>
    </w:pPr>
    <w:rPr>
      <w:rFonts w:eastAsia="MS Mincho"/>
    </w:rPr>
  </w:style>
  <w:style w:type="paragraph" w:customStyle="1" w:styleId="Tdoctable">
    <w:name w:val="Tdoc_table"/>
    <w:qFormat/>
    <w:rsid w:val="00417476"/>
    <w:pPr>
      <w:ind w:left="244" w:hanging="244"/>
    </w:pPr>
    <w:rPr>
      <w:rFonts w:ascii="Arial" w:eastAsia="SimSun" w:hAnsi="Arial"/>
      <w:noProof/>
      <w:color w:val="000000"/>
      <w:lang w:eastAsia="en-US"/>
    </w:rPr>
  </w:style>
  <w:style w:type="paragraph" w:customStyle="1" w:styleId="Bullets">
    <w:name w:val="Bullets"/>
    <w:basedOn w:val="BodyText"/>
    <w:qFormat/>
    <w:rsid w:val="00417476"/>
    <w:pPr>
      <w:widowControl w:val="0"/>
      <w:spacing w:after="120"/>
      <w:ind w:left="283" w:hanging="283"/>
    </w:pPr>
    <w:rPr>
      <w:rFonts w:ascii="Times New Roman" w:eastAsia="MS Mincho" w:hAnsi="Times New Roman" w:cs="Times New Roman"/>
      <w:color w:val="auto"/>
      <w:lang w:eastAsia="de-DE"/>
    </w:rPr>
  </w:style>
  <w:style w:type="paragraph" w:customStyle="1" w:styleId="11BodyText">
    <w:name w:val="11 BodyText"/>
    <w:basedOn w:val="Normal"/>
    <w:qFormat/>
    <w:rsid w:val="00417476"/>
    <w:pPr>
      <w:overflowPunct/>
      <w:autoSpaceDE/>
      <w:autoSpaceDN/>
      <w:adjustRightInd/>
      <w:spacing w:after="220"/>
      <w:ind w:left="1298"/>
      <w:textAlignment w:val="auto"/>
    </w:pPr>
    <w:rPr>
      <w:rFonts w:ascii="Arial" w:eastAsia="SimSun" w:hAnsi="Arial"/>
      <w:lang w:val="en-US"/>
    </w:rPr>
  </w:style>
  <w:style w:type="numbering" w:customStyle="1" w:styleId="13">
    <w:name w:val="无列表1"/>
    <w:next w:val="NoList"/>
    <w:semiHidden/>
    <w:rsid w:val="00417476"/>
  </w:style>
  <w:style w:type="paragraph" w:customStyle="1" w:styleId="berschrift2Head2A2">
    <w:name w:val="Überschrift 2.Head2A.2"/>
    <w:basedOn w:val="Heading1"/>
    <w:next w:val="Normal"/>
    <w:qFormat/>
    <w:rsid w:val="00417476"/>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1">
    <w:name w:val="网格型3"/>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417476"/>
    <w:pPr>
      <w:keepNext/>
      <w:keepLines/>
      <w:spacing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qFormat/>
    <w:rsid w:val="00417476"/>
    <w:pPr>
      <w:overflowPunct/>
      <w:autoSpaceDE/>
      <w:autoSpaceDN/>
      <w:adjustRightInd/>
      <w:textAlignment w:val="auto"/>
    </w:pPr>
    <w:rPr>
      <w:rFonts w:eastAsia="MS Mincho"/>
      <w:kern w:val="2"/>
      <w:lang w:eastAsia="en-US"/>
    </w:rPr>
  </w:style>
  <w:style w:type="character" w:customStyle="1" w:styleId="StyleTACChar">
    <w:name w:val="Style TAC + Char"/>
    <w:link w:val="StyleTAC"/>
    <w:qFormat/>
    <w:rsid w:val="00417476"/>
    <w:rPr>
      <w:rFonts w:ascii="Arial" w:eastAsia="MS Mincho" w:hAnsi="Arial"/>
      <w:kern w:val="2"/>
      <w:sz w:val="18"/>
      <w:lang w:eastAsia="en-US"/>
    </w:rPr>
  </w:style>
  <w:style w:type="character" w:customStyle="1" w:styleId="CharChar29">
    <w:name w:val="Char Char29"/>
    <w:qFormat/>
    <w:rsid w:val="00417476"/>
    <w:rPr>
      <w:rFonts w:ascii="Arial" w:hAnsi="Arial"/>
      <w:sz w:val="36"/>
      <w:lang w:val="en-GB" w:eastAsia="en-US" w:bidi="ar-SA"/>
    </w:rPr>
  </w:style>
  <w:style w:type="character" w:customStyle="1" w:styleId="CharChar28">
    <w:name w:val="Char Char28"/>
    <w:qFormat/>
    <w:rsid w:val="00417476"/>
    <w:rPr>
      <w:rFonts w:ascii="Arial" w:hAnsi="Arial"/>
      <w:sz w:val="32"/>
      <w:lang w:val="en-GB"/>
    </w:rPr>
  </w:style>
  <w:style w:type="paragraph" w:customStyle="1" w:styleId="berschrift3h3H3Underrubrik2">
    <w:name w:val="Überschrift 3.h3.H3.Underrubrik2"/>
    <w:basedOn w:val="Heading2"/>
    <w:next w:val="Normal"/>
    <w:qFormat/>
    <w:rsid w:val="00417476"/>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1747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17476"/>
    <w:rPr>
      <w:rFonts w:ascii="Arial" w:hAnsi="Arial"/>
      <w:sz w:val="22"/>
      <w:lang w:val="en-GB" w:eastAsia="en-GB" w:bidi="ar-SA"/>
    </w:rPr>
  </w:style>
  <w:style w:type="character" w:customStyle="1" w:styleId="Heading7Char">
    <w:name w:val="Heading 7 Char"/>
    <w:link w:val="Heading7"/>
    <w:qFormat/>
    <w:rsid w:val="00417476"/>
    <w:rPr>
      <w:rFonts w:ascii="Arial" w:hAnsi="Arial"/>
    </w:rPr>
  </w:style>
  <w:style w:type="character" w:customStyle="1" w:styleId="Heading8Char">
    <w:name w:val="Heading 8 Char"/>
    <w:link w:val="Heading8"/>
    <w:qFormat/>
    <w:rsid w:val="00417476"/>
    <w:rPr>
      <w:rFonts w:ascii="Arial" w:hAnsi="Arial"/>
      <w:sz w:val="36"/>
    </w:rPr>
  </w:style>
  <w:style w:type="character" w:customStyle="1" w:styleId="Heading9Char">
    <w:name w:val="Heading 9 Char"/>
    <w:link w:val="Heading9"/>
    <w:qFormat/>
    <w:rsid w:val="00417476"/>
    <w:rPr>
      <w:rFonts w:ascii="Arial" w:hAnsi="Arial"/>
      <w:sz w:val="36"/>
    </w:rPr>
  </w:style>
  <w:style w:type="character" w:customStyle="1" w:styleId="FooterChar">
    <w:name w:val="Footer Char"/>
    <w:aliases w:val="footer odd Char,footer Char,fo Char,pie de página Char"/>
    <w:link w:val="Footer"/>
    <w:qFormat/>
    <w:rsid w:val="00417476"/>
    <w:rPr>
      <w:rFonts w:ascii="Arial" w:hAnsi="Arial"/>
      <w:b/>
      <w:i/>
      <w:noProof/>
      <w:sz w:val="18"/>
    </w:rPr>
  </w:style>
  <w:style w:type="paragraph" w:customStyle="1" w:styleId="5">
    <w:name w:val="吹き出し5"/>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character" w:customStyle="1" w:styleId="B1Zchn">
    <w:name w:val="B1 Zchn"/>
    <w:qFormat/>
    <w:rsid w:val="00417476"/>
    <w:rPr>
      <w:rFonts w:ascii="Times New Roman" w:hAnsi="Times New Roman"/>
      <w:lang w:val="en-GB"/>
    </w:rPr>
  </w:style>
  <w:style w:type="paragraph" w:customStyle="1" w:styleId="Reference">
    <w:name w:val="Reference"/>
    <w:basedOn w:val="Normal"/>
    <w:qFormat/>
    <w:rsid w:val="00417476"/>
    <w:pPr>
      <w:overflowPunct/>
      <w:autoSpaceDE/>
      <w:autoSpaceDN/>
      <w:adjustRightInd/>
      <w:spacing w:after="0"/>
      <w:ind w:left="567" w:hanging="283"/>
      <w:textAlignment w:val="auto"/>
    </w:pPr>
    <w:rPr>
      <w:rFonts w:eastAsia="MS Mincho"/>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417476"/>
    <w:rPr>
      <w:rFonts w:ascii="Times New Roman" w:eastAsia="Times New Roman" w:hAnsi="Times New Roman"/>
      <w:lang w:val="en-GB" w:eastAsia="ja-JP"/>
    </w:rPr>
  </w:style>
  <w:style w:type="paragraph" w:customStyle="1" w:styleId="CharCharCharCharChar2">
    <w:name w:val="Char Char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17476"/>
    <w:rPr>
      <w:lang w:val="en-GB" w:eastAsia="ja-JP" w:bidi="ar-SA"/>
    </w:rPr>
  </w:style>
  <w:style w:type="character" w:customStyle="1" w:styleId="CharChar42">
    <w:name w:val="Char Char42"/>
    <w:qFormat/>
    <w:rsid w:val="00417476"/>
    <w:rPr>
      <w:rFonts w:ascii="Courier New" w:hAnsi="Courier New" w:cs="Courier New" w:hint="default"/>
      <w:lang w:val="nb-NO" w:eastAsia="ja-JP" w:bidi="ar-SA"/>
    </w:rPr>
  </w:style>
  <w:style w:type="character" w:customStyle="1" w:styleId="CharChar72">
    <w:name w:val="Char Char72"/>
    <w:semiHidden/>
    <w:qFormat/>
    <w:rsid w:val="00417476"/>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417476"/>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zh-CN"/>
    </w:rPr>
  </w:style>
  <w:style w:type="character" w:customStyle="1" w:styleId="CharChar102">
    <w:name w:val="Char Char102"/>
    <w:semiHidden/>
    <w:qFormat/>
    <w:rsid w:val="00417476"/>
    <w:rPr>
      <w:rFonts w:ascii="Times New Roman" w:hAnsi="Times New Roman" w:cs="Times New Roman" w:hint="default"/>
      <w:lang w:val="en-GB" w:eastAsia="en-US"/>
    </w:rPr>
  </w:style>
  <w:style w:type="character" w:customStyle="1" w:styleId="CharChar92">
    <w:name w:val="Char Char92"/>
    <w:semiHidden/>
    <w:qFormat/>
    <w:rsid w:val="00417476"/>
    <w:rPr>
      <w:rFonts w:ascii="Tahoma" w:hAnsi="Tahoma" w:cs="Tahoma" w:hint="default"/>
      <w:sz w:val="16"/>
      <w:szCs w:val="16"/>
      <w:lang w:val="en-GB" w:eastAsia="en-US"/>
    </w:rPr>
  </w:style>
  <w:style w:type="character" w:customStyle="1" w:styleId="CharChar82">
    <w:name w:val="Char Char82"/>
    <w:semiHidden/>
    <w:qFormat/>
    <w:rsid w:val="00417476"/>
    <w:rPr>
      <w:rFonts w:ascii="Times New Roman" w:hAnsi="Times New Roman" w:cs="Times New Roman" w:hint="default"/>
      <w:b/>
      <w:bCs/>
      <w:lang w:val="en-GB" w:eastAsia="en-US"/>
    </w:rPr>
  </w:style>
  <w:style w:type="character" w:customStyle="1" w:styleId="CharChar292">
    <w:name w:val="Char Char292"/>
    <w:qFormat/>
    <w:rsid w:val="00417476"/>
    <w:rPr>
      <w:rFonts w:ascii="Arial" w:hAnsi="Arial" w:cs="Arial" w:hint="default"/>
      <w:sz w:val="36"/>
      <w:lang w:val="en-GB" w:eastAsia="en-US" w:bidi="ar-SA"/>
    </w:rPr>
  </w:style>
  <w:style w:type="character" w:customStyle="1" w:styleId="CharChar282">
    <w:name w:val="Char Char282"/>
    <w:qFormat/>
    <w:rsid w:val="00417476"/>
    <w:rPr>
      <w:rFonts w:ascii="Arial" w:hAnsi="Arial" w:cs="Arial" w:hint="default"/>
      <w:sz w:val="32"/>
      <w:lang w:val="en-GB"/>
    </w:rPr>
  </w:style>
  <w:style w:type="character" w:customStyle="1" w:styleId="GuidanceChar">
    <w:name w:val="Guidance Char"/>
    <w:link w:val="Guidance"/>
    <w:qFormat/>
    <w:rsid w:val="00417476"/>
    <w:rPr>
      <w:i/>
      <w:color w:val="0000FF"/>
      <w:lang w:eastAsia="en-US"/>
    </w:rPr>
  </w:style>
  <w:style w:type="character" w:customStyle="1" w:styleId="msoins00">
    <w:name w:val="msoins0"/>
    <w:qFormat/>
    <w:rsid w:val="00417476"/>
  </w:style>
  <w:style w:type="character" w:customStyle="1" w:styleId="B3Char">
    <w:name w:val="B3 Char"/>
    <w:link w:val="B30"/>
    <w:qFormat/>
    <w:rsid w:val="00417476"/>
  </w:style>
  <w:style w:type="paragraph" w:customStyle="1" w:styleId="CharChar24">
    <w:name w:val="Char Char24"/>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ontribution">
    <w:name w:val="contribution"/>
    <w:basedOn w:val="Heading1"/>
    <w:semiHidden/>
    <w:qFormat/>
    <w:rsid w:val="00417476"/>
    <w:pPr>
      <w:tabs>
        <w:tab w:val="num" w:pos="45"/>
      </w:tabs>
      <w:ind w:left="405" w:hanging="405"/>
    </w:pPr>
    <w:rPr>
      <w:rFonts w:eastAsia="Arial"/>
      <w:lang w:eastAsia="en-US"/>
    </w:rPr>
  </w:style>
  <w:style w:type="paragraph" w:styleId="TableofFigures">
    <w:name w:val="table of figures"/>
    <w:basedOn w:val="Normal"/>
    <w:next w:val="Normal"/>
    <w:qFormat/>
    <w:rsid w:val="00417476"/>
    <w:pPr>
      <w:ind w:left="400" w:hanging="400"/>
      <w:jc w:val="center"/>
    </w:pPr>
    <w:rPr>
      <w:rFonts w:eastAsia="Yu Mincho"/>
      <w:b/>
      <w:lang w:eastAsia="en-US"/>
    </w:rPr>
  </w:style>
  <w:style w:type="paragraph" w:styleId="BodyTextIndent3">
    <w:name w:val="Body Text Indent 3"/>
    <w:basedOn w:val="Normal"/>
    <w:link w:val="BodyTextIndent3Char"/>
    <w:qFormat/>
    <w:rsid w:val="00417476"/>
    <w:pPr>
      <w:ind w:left="1080"/>
    </w:pPr>
    <w:rPr>
      <w:rFonts w:eastAsia="Yu Mincho"/>
      <w:lang w:eastAsia="en-US"/>
    </w:rPr>
  </w:style>
  <w:style w:type="character" w:customStyle="1" w:styleId="BodyTextIndent3Char">
    <w:name w:val="Body Text Indent 3 Char"/>
    <w:basedOn w:val="DefaultParagraphFont"/>
    <w:link w:val="BodyTextIndent3"/>
    <w:qFormat/>
    <w:rsid w:val="00417476"/>
    <w:rPr>
      <w:rFonts w:eastAsia="Yu Mincho"/>
      <w:lang w:eastAsia="en-US"/>
    </w:rPr>
  </w:style>
  <w:style w:type="paragraph" w:customStyle="1" w:styleId="MotorolaResponse1">
    <w:name w:val="Motorola Response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17476"/>
    <w:pPr>
      <w:tabs>
        <w:tab w:val="left" w:pos="794"/>
        <w:tab w:val="left" w:pos="1191"/>
        <w:tab w:val="left" w:pos="1588"/>
        <w:tab w:val="left" w:pos="1985"/>
      </w:tabs>
      <w:spacing w:before="80" w:after="0"/>
      <w:ind w:left="794" w:hanging="794"/>
      <w:jc w:val="both"/>
    </w:pPr>
    <w:rPr>
      <w:rFonts w:eastAsia="Batang"/>
      <w:sz w:val="24"/>
      <w:lang w:val="fr-FR" w:eastAsia="en-US"/>
    </w:rPr>
  </w:style>
  <w:style w:type="character" w:customStyle="1" w:styleId="enumlev1Char">
    <w:name w:val="enumlev1 Char"/>
    <w:link w:val="enumlev1"/>
    <w:qFormat/>
    <w:rsid w:val="00417476"/>
    <w:rPr>
      <w:rFonts w:eastAsia="Batang"/>
      <w:sz w:val="24"/>
      <w:lang w:val="fr-FR" w:eastAsia="en-US"/>
    </w:rPr>
  </w:style>
  <w:style w:type="paragraph" w:customStyle="1" w:styleId="FBCharCharCharChar1">
    <w:name w:val="FB Char Char Char Char1"/>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417476"/>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417476"/>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qFormat/>
    <w:rsid w:val="00417476"/>
    <w:rPr>
      <w:rFonts w:ascii="Arial" w:eastAsia="Arial" w:hAnsi="Arial"/>
      <w:sz w:val="28"/>
      <w:lang w:eastAsia="en-US"/>
    </w:rPr>
  </w:style>
  <w:style w:type="paragraph" w:customStyle="1" w:styleId="a">
    <w:name w:val="表格题注"/>
    <w:next w:val="Normal"/>
    <w:qFormat/>
    <w:rsid w:val="00417476"/>
    <w:pPr>
      <w:numPr>
        <w:numId w:val="15"/>
      </w:numPr>
      <w:tabs>
        <w:tab w:val="left" w:pos="397"/>
      </w:tabs>
      <w:spacing w:beforeLines="50" w:afterLines="50"/>
      <w:jc w:val="center"/>
    </w:pPr>
    <w:rPr>
      <w:rFonts w:eastAsia="Yu Mincho"/>
      <w:b/>
      <w:lang w:eastAsia="zh-CN"/>
    </w:rPr>
  </w:style>
  <w:style w:type="paragraph" w:customStyle="1" w:styleId="a0">
    <w:name w:val="插图题注"/>
    <w:next w:val="Normal"/>
    <w:qFormat/>
    <w:rsid w:val="00417476"/>
    <w:pPr>
      <w:numPr>
        <w:numId w:val="16"/>
      </w:numPr>
      <w:tabs>
        <w:tab w:val="left" w:pos="397"/>
      </w:tabs>
      <w:jc w:val="center"/>
    </w:pPr>
    <w:rPr>
      <w:rFonts w:eastAsia="Yu Mincho"/>
      <w:b/>
      <w:lang w:eastAsia="zh-CN"/>
    </w:rPr>
  </w:style>
  <w:style w:type="character" w:customStyle="1" w:styleId="textbodybold1">
    <w:name w:val="textbodybold1"/>
    <w:qFormat/>
    <w:rsid w:val="0041747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MTEquationSection">
    <w:name w:val="MTEquationSection"/>
    <w:qFormat/>
    <w:rsid w:val="00417476"/>
    <w:rPr>
      <w:vanish w:val="0"/>
      <w:color w:val="FF0000"/>
      <w:lang w:eastAsia="en-US"/>
    </w:rPr>
  </w:style>
  <w:style w:type="character" w:customStyle="1" w:styleId="ZchnZchn52">
    <w:name w:val="Zchn Zchn52"/>
    <w:qFormat/>
    <w:rsid w:val="00417476"/>
    <w:rPr>
      <w:rFonts w:ascii="Courier New" w:eastAsia="Batang" w:hAnsi="Courier New"/>
      <w:lang w:val="nb-NO" w:eastAsia="en-US" w:bidi="ar-SA"/>
    </w:rPr>
  </w:style>
  <w:style w:type="character" w:customStyle="1" w:styleId="ListChar">
    <w:name w:val="List Char"/>
    <w:link w:val="List"/>
    <w:qFormat/>
    <w:rsid w:val="00417476"/>
  </w:style>
  <w:style w:type="character" w:customStyle="1" w:styleId="List2Char">
    <w:name w:val="List 2 Char"/>
    <w:link w:val="List2"/>
    <w:qFormat/>
    <w:rsid w:val="00417476"/>
  </w:style>
  <w:style w:type="character" w:customStyle="1" w:styleId="ListBullet3Char">
    <w:name w:val="List Bullet 3 Char"/>
    <w:link w:val="ListBullet3"/>
    <w:qFormat/>
    <w:rsid w:val="00417476"/>
  </w:style>
  <w:style w:type="character" w:customStyle="1" w:styleId="ListBullet2Char">
    <w:name w:val="List Bullet 2 Char"/>
    <w:link w:val="ListBullet2"/>
    <w:qFormat/>
    <w:rsid w:val="00417476"/>
  </w:style>
  <w:style w:type="character" w:customStyle="1" w:styleId="ListBulletChar">
    <w:name w:val="List Bullet Char"/>
    <w:link w:val="ListBullet"/>
    <w:qFormat/>
    <w:rsid w:val="00417476"/>
  </w:style>
  <w:style w:type="character" w:customStyle="1" w:styleId="1Char0">
    <w:name w:val="样式1 Char"/>
    <w:link w:val="1"/>
    <w:qFormat/>
    <w:rsid w:val="00417476"/>
    <w:rPr>
      <w:rFonts w:ascii="Arial" w:hAnsi="Arial"/>
      <w:sz w:val="18"/>
      <w:lang w:eastAsia="ja-JP"/>
    </w:rPr>
  </w:style>
  <w:style w:type="character" w:customStyle="1" w:styleId="superscript">
    <w:name w:val="superscript"/>
    <w:qFormat/>
    <w:rsid w:val="00417476"/>
    <w:rPr>
      <w:rFonts w:ascii="Bookman" w:hAnsi="Bookman"/>
      <w:position w:val="6"/>
      <w:sz w:val="18"/>
    </w:rPr>
  </w:style>
  <w:style w:type="character" w:customStyle="1" w:styleId="NOChar1">
    <w:name w:val="NO Char1"/>
    <w:qFormat/>
    <w:rsid w:val="00417476"/>
    <w:rPr>
      <w:rFonts w:eastAsia="MS Mincho"/>
      <w:lang w:val="en-GB" w:eastAsia="en-US" w:bidi="ar-SA"/>
    </w:rPr>
  </w:style>
  <w:style w:type="paragraph" w:customStyle="1" w:styleId="textintend1">
    <w:name w:val="text intend 1"/>
    <w:basedOn w:val="text"/>
    <w:qFormat/>
    <w:rsid w:val="00417476"/>
    <w:pPr>
      <w:widowControl/>
      <w:tabs>
        <w:tab w:val="left" w:pos="992"/>
      </w:tabs>
      <w:spacing w:after="120"/>
      <w:ind w:left="992" w:hanging="425"/>
    </w:pPr>
    <w:rPr>
      <w:rFonts w:eastAsia="MS Mincho"/>
      <w:lang w:val="en-US"/>
    </w:rPr>
  </w:style>
  <w:style w:type="paragraph" w:customStyle="1" w:styleId="TabList">
    <w:name w:val="TabList"/>
    <w:basedOn w:val="Normal"/>
    <w:qFormat/>
    <w:rsid w:val="00417476"/>
    <w:pPr>
      <w:tabs>
        <w:tab w:val="left" w:pos="1134"/>
      </w:tabs>
      <w:overflowPunct/>
      <w:autoSpaceDE/>
      <w:autoSpaceDN/>
      <w:adjustRightInd/>
      <w:spacing w:after="0"/>
      <w:textAlignment w:val="auto"/>
    </w:pPr>
    <w:rPr>
      <w:rFonts w:eastAsia="MS Mincho"/>
      <w:lang w:eastAsia="en-US"/>
    </w:rPr>
  </w:style>
  <w:style w:type="character" w:customStyle="1" w:styleId="BodyText2Char1">
    <w:name w:val="Body Text 2 Char1"/>
    <w:qFormat/>
    <w:rsid w:val="00417476"/>
    <w:rPr>
      <w:lang w:val="en-GB"/>
    </w:rPr>
  </w:style>
  <w:style w:type="character" w:customStyle="1" w:styleId="EndnoteTextChar1">
    <w:name w:val="Endnote Text Char1"/>
    <w:qFormat/>
    <w:rsid w:val="00417476"/>
    <w:rPr>
      <w:lang w:val="en-GB"/>
    </w:rPr>
  </w:style>
  <w:style w:type="character" w:customStyle="1" w:styleId="TitleChar1">
    <w:name w:val="Title Char1"/>
    <w:qFormat/>
    <w:rsid w:val="00417476"/>
    <w:rPr>
      <w:rFonts w:ascii="Cambria" w:eastAsia="Times New Roman" w:hAnsi="Cambria" w:cs="Times New Roman"/>
      <w:b/>
      <w:bCs/>
      <w:kern w:val="28"/>
      <w:sz w:val="32"/>
      <w:szCs w:val="32"/>
      <w:lang w:val="en-GB"/>
    </w:rPr>
  </w:style>
  <w:style w:type="paragraph" w:customStyle="1" w:styleId="textintend2">
    <w:name w:val="text intend 2"/>
    <w:basedOn w:val="text"/>
    <w:qFormat/>
    <w:rsid w:val="0041747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17476"/>
    <w:rPr>
      <w:lang w:val="en-GB"/>
    </w:rPr>
  </w:style>
  <w:style w:type="character" w:customStyle="1" w:styleId="BodyTextIndentChar1">
    <w:name w:val="Body Text Indent Char1"/>
    <w:qFormat/>
    <w:rsid w:val="00417476"/>
    <w:rPr>
      <w:lang w:val="en-GB"/>
    </w:rPr>
  </w:style>
  <w:style w:type="character" w:customStyle="1" w:styleId="BodyText3Char1">
    <w:name w:val="Body Text 3 Char1"/>
    <w:qFormat/>
    <w:rsid w:val="00417476"/>
    <w:rPr>
      <w:sz w:val="16"/>
      <w:szCs w:val="16"/>
      <w:lang w:val="en-GB"/>
    </w:rPr>
  </w:style>
  <w:style w:type="paragraph" w:customStyle="1" w:styleId="text">
    <w:name w:val="text"/>
    <w:basedOn w:val="Normal"/>
    <w:qFormat/>
    <w:rsid w:val="00417476"/>
    <w:pPr>
      <w:widowControl w:val="0"/>
      <w:overflowPunct/>
      <w:autoSpaceDE/>
      <w:autoSpaceDN/>
      <w:adjustRightInd/>
      <w:spacing w:after="240"/>
      <w:jc w:val="both"/>
      <w:textAlignment w:val="auto"/>
    </w:pPr>
    <w:rPr>
      <w:rFonts w:eastAsia="SimSun"/>
      <w:sz w:val="24"/>
      <w:lang w:val="en-AU" w:eastAsia="en-US"/>
    </w:rPr>
  </w:style>
  <w:style w:type="paragraph" w:customStyle="1" w:styleId="berschrift1H1">
    <w:name w:val="Überschrift 1.H1"/>
    <w:basedOn w:val="Normal"/>
    <w:next w:val="Normal"/>
    <w:qFormat/>
    <w:rsid w:val="00417476"/>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qFormat/>
    <w:rsid w:val="00417476"/>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17476"/>
    <w:pPr>
      <w:widowControl w:val="0"/>
      <w:tabs>
        <w:tab w:val="left" w:pos="360"/>
      </w:tabs>
      <w:overflowPunct/>
      <w:autoSpaceDE/>
      <w:autoSpaceDN/>
      <w:adjustRightInd/>
      <w:spacing w:before="60" w:after="60"/>
      <w:ind w:left="360" w:hanging="360"/>
      <w:jc w:val="both"/>
      <w:textAlignment w:val="auto"/>
    </w:pPr>
    <w:rPr>
      <w:rFonts w:eastAsia="MS Mincho"/>
      <w:lang w:eastAsia="en-US"/>
    </w:rPr>
  </w:style>
  <w:style w:type="paragraph" w:customStyle="1" w:styleId="para">
    <w:name w:val="para"/>
    <w:basedOn w:val="Normal"/>
    <w:qFormat/>
    <w:rsid w:val="00417476"/>
    <w:pPr>
      <w:overflowPunct/>
      <w:autoSpaceDE/>
      <w:autoSpaceDN/>
      <w:adjustRightInd/>
      <w:spacing w:after="240"/>
      <w:jc w:val="both"/>
      <w:textAlignment w:val="auto"/>
    </w:pPr>
    <w:rPr>
      <w:rFonts w:ascii="Helvetica" w:eastAsia="SimSun" w:hAnsi="Helvetica"/>
      <w:lang w:eastAsia="en-US"/>
    </w:rPr>
  </w:style>
  <w:style w:type="paragraph" w:customStyle="1" w:styleId="List1">
    <w:name w:val="List1"/>
    <w:basedOn w:val="Normal"/>
    <w:qFormat/>
    <w:rsid w:val="00417476"/>
    <w:pPr>
      <w:overflowPunct/>
      <w:autoSpaceDE/>
      <w:autoSpaceDN/>
      <w:adjustRightInd/>
      <w:spacing w:before="120" w:after="0" w:line="280" w:lineRule="atLeast"/>
      <w:ind w:left="360" w:hanging="360"/>
      <w:jc w:val="both"/>
      <w:textAlignment w:val="auto"/>
    </w:pPr>
    <w:rPr>
      <w:rFonts w:ascii="Bookman" w:eastAsia="SimSun" w:hAnsi="Bookman"/>
      <w:lang w:val="en-US" w:eastAsia="en-US"/>
    </w:rPr>
  </w:style>
  <w:style w:type="paragraph" w:customStyle="1" w:styleId="1">
    <w:name w:val="样式1"/>
    <w:basedOn w:val="TAN"/>
    <w:link w:val="1Char0"/>
    <w:qFormat/>
    <w:rsid w:val="00417476"/>
    <w:pPr>
      <w:numPr>
        <w:numId w:val="17"/>
      </w:numPr>
    </w:pPr>
    <w:rPr>
      <w:lang w:eastAsia="ja-JP"/>
    </w:rPr>
  </w:style>
  <w:style w:type="paragraph" w:customStyle="1" w:styleId="TdocText">
    <w:name w:val="Tdoc_Text"/>
    <w:basedOn w:val="Normal"/>
    <w:qFormat/>
    <w:rsid w:val="00417476"/>
    <w:pPr>
      <w:overflowPunct/>
      <w:autoSpaceDE/>
      <w:autoSpaceDN/>
      <w:adjustRightInd/>
      <w:spacing w:before="120" w:after="0"/>
      <w:jc w:val="both"/>
      <w:textAlignment w:val="auto"/>
    </w:pPr>
    <w:rPr>
      <w:rFonts w:eastAsia="SimSun"/>
      <w:lang w:val="en-US" w:eastAsia="en-US"/>
    </w:rPr>
  </w:style>
  <w:style w:type="paragraph" w:customStyle="1" w:styleId="centered">
    <w:name w:val="centered"/>
    <w:basedOn w:val="Normal"/>
    <w:qFormat/>
    <w:rsid w:val="00417476"/>
    <w:pPr>
      <w:widowControl w:val="0"/>
      <w:overflowPunct/>
      <w:autoSpaceDE/>
      <w:autoSpaceDN/>
      <w:adjustRightInd/>
      <w:spacing w:before="120" w:after="0" w:line="280" w:lineRule="atLeast"/>
      <w:jc w:val="center"/>
      <w:textAlignment w:val="auto"/>
    </w:pPr>
    <w:rPr>
      <w:rFonts w:ascii="Bookman" w:eastAsia="SimSun" w:hAnsi="Bookman"/>
      <w:lang w:val="en-US" w:eastAsia="en-US"/>
    </w:rPr>
  </w:style>
  <w:style w:type="paragraph" w:customStyle="1" w:styleId="References">
    <w:name w:val="References"/>
    <w:basedOn w:val="Normal"/>
    <w:qFormat/>
    <w:rsid w:val="00417476"/>
    <w:pPr>
      <w:numPr>
        <w:numId w:val="18"/>
      </w:numPr>
      <w:tabs>
        <w:tab w:val="clear" w:pos="360"/>
        <w:tab w:val="num" w:pos="432"/>
      </w:tabs>
      <w:overflowPunct/>
      <w:autoSpaceDE/>
      <w:autoSpaceDN/>
      <w:adjustRightInd/>
      <w:spacing w:after="80"/>
      <w:ind w:left="432" w:hanging="432"/>
      <w:textAlignment w:val="auto"/>
    </w:pPr>
    <w:rPr>
      <w:rFonts w:eastAsia="SimSun"/>
      <w:sz w:val="18"/>
      <w:lang w:val="en-US" w:eastAsia="en-US"/>
    </w:rPr>
  </w:style>
  <w:style w:type="paragraph" w:customStyle="1" w:styleId="LightGrid-Accent31">
    <w:name w:val="Light Grid - Accent 31"/>
    <w:basedOn w:val="Normal"/>
    <w:qFormat/>
    <w:rsid w:val="00417476"/>
    <w:pPr>
      <w:ind w:left="720"/>
      <w:contextualSpacing/>
    </w:pPr>
    <w:rPr>
      <w:rFonts w:eastAsia="SimSun"/>
      <w:lang w:eastAsia="en-US"/>
    </w:rPr>
  </w:style>
  <w:style w:type="paragraph" w:customStyle="1" w:styleId="LightList-Accent31">
    <w:name w:val="Light List - Accent 31"/>
    <w:semiHidden/>
    <w:qFormat/>
    <w:rsid w:val="00417476"/>
    <w:rPr>
      <w:rFonts w:eastAsia="Batang"/>
      <w:lang w:eastAsia="en-US"/>
    </w:rPr>
  </w:style>
  <w:style w:type="paragraph" w:customStyle="1" w:styleId="TOC911">
    <w:name w:val="TOC 911"/>
    <w:basedOn w:val="TOC8"/>
    <w:qFormat/>
    <w:rsid w:val="00417476"/>
    <w:pPr>
      <w:ind w:left="1418" w:hanging="1418"/>
    </w:pPr>
    <w:rPr>
      <w:rFonts w:eastAsia="MS Mincho"/>
      <w:noProof w:val="0"/>
    </w:rPr>
  </w:style>
  <w:style w:type="paragraph" w:customStyle="1" w:styleId="Caption11">
    <w:name w:val="Caption11"/>
    <w:basedOn w:val="Normal"/>
    <w:next w:val="Normal"/>
    <w:qFormat/>
    <w:rsid w:val="00417476"/>
    <w:pPr>
      <w:spacing w:before="120" w:after="120"/>
    </w:pPr>
    <w:rPr>
      <w:rFonts w:eastAsia="MS Mincho"/>
      <w:b/>
    </w:rPr>
  </w:style>
  <w:style w:type="paragraph" w:customStyle="1" w:styleId="TableofFigures11">
    <w:name w:val="Table of Figures11"/>
    <w:basedOn w:val="Normal"/>
    <w:next w:val="Normal"/>
    <w:qFormat/>
    <w:rsid w:val="00417476"/>
    <w:pPr>
      <w:ind w:left="400" w:hanging="400"/>
      <w:jc w:val="center"/>
    </w:pPr>
    <w:rPr>
      <w:rFonts w:eastAsia="MS Mincho"/>
      <w:b/>
    </w:rPr>
  </w:style>
  <w:style w:type="numbering" w:customStyle="1" w:styleId="14">
    <w:name w:val="リストなし1"/>
    <w:next w:val="NoList"/>
    <w:uiPriority w:val="99"/>
    <w:semiHidden/>
    <w:unhideWhenUsed/>
    <w:rsid w:val="00417476"/>
  </w:style>
  <w:style w:type="paragraph" w:customStyle="1" w:styleId="81">
    <w:name w:val="表 (赤)  81"/>
    <w:basedOn w:val="Normal"/>
    <w:uiPriority w:val="34"/>
    <w:qFormat/>
    <w:rsid w:val="00417476"/>
    <w:pPr>
      <w:ind w:left="720"/>
      <w:contextualSpacing/>
    </w:pPr>
    <w:rPr>
      <w:rFonts w:eastAsia="SimSun"/>
    </w:rPr>
  </w:style>
  <w:style w:type="paragraph" w:customStyle="1" w:styleId="note0">
    <w:name w:val="note"/>
    <w:basedOn w:val="Normal"/>
    <w:qFormat/>
    <w:rsid w:val="00417476"/>
    <w:pPr>
      <w:overflowPunct/>
      <w:autoSpaceDE/>
      <w:autoSpaceDN/>
      <w:adjustRightInd/>
      <w:spacing w:before="100" w:beforeAutospacing="1" w:after="100" w:afterAutospacing="1"/>
      <w:textAlignment w:val="auto"/>
    </w:pPr>
    <w:rPr>
      <w:rFonts w:eastAsia="SimSun"/>
      <w:sz w:val="24"/>
      <w:szCs w:val="24"/>
      <w:lang w:val="en-US" w:eastAsia="zh-CN"/>
    </w:rPr>
  </w:style>
  <w:style w:type="table" w:styleId="TableClassic2">
    <w:name w:val="Table Classic 2"/>
    <w:basedOn w:val="TableNormal"/>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17476"/>
    <w:rPr>
      <w:rFonts w:eastAsia="SimSun"/>
      <w:lang w:eastAsia="en-US"/>
    </w:rPr>
  </w:style>
  <w:style w:type="character" w:styleId="PlaceholderText">
    <w:name w:val="Placeholder Text"/>
    <w:uiPriority w:val="99"/>
    <w:unhideWhenUsed/>
    <w:qFormat/>
    <w:rsid w:val="00417476"/>
    <w:rPr>
      <w:color w:val="808080"/>
    </w:rPr>
  </w:style>
  <w:style w:type="paragraph" w:customStyle="1" w:styleId="LGTdoc">
    <w:name w:val="LGTdoc_본문"/>
    <w:basedOn w:val="Normal"/>
    <w:qFormat/>
    <w:rsid w:val="00417476"/>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417476"/>
    <w:pPr>
      <w:overflowPunct/>
      <w:autoSpaceDE/>
      <w:autoSpaceDN/>
      <w:adjustRightInd/>
      <w:spacing w:after="240"/>
      <w:jc w:val="both"/>
      <w:textAlignment w:val="auto"/>
    </w:pPr>
    <w:rPr>
      <w:rFonts w:ascii="Arial" w:eastAsia="SimSun" w:hAnsi="Arial"/>
      <w:szCs w:val="24"/>
      <w:lang w:eastAsia="en-US"/>
    </w:rPr>
  </w:style>
  <w:style w:type="paragraph" w:customStyle="1" w:styleId="ECCFootnote">
    <w:name w:val="ECC Footnote"/>
    <w:basedOn w:val="Normal"/>
    <w:autoRedefine/>
    <w:uiPriority w:val="99"/>
    <w:qFormat/>
    <w:rsid w:val="00417476"/>
    <w:pPr>
      <w:overflowPunct/>
      <w:autoSpaceDE/>
      <w:autoSpaceDN/>
      <w:adjustRightInd/>
      <w:spacing w:after="0"/>
      <w:ind w:left="454" w:hanging="454"/>
      <w:textAlignment w:val="auto"/>
    </w:pPr>
    <w:rPr>
      <w:rFonts w:ascii="Arial" w:eastAsia="SimSun" w:hAnsi="Arial"/>
      <w:sz w:val="16"/>
      <w:szCs w:val="24"/>
      <w:lang w:val="en-US" w:eastAsia="en-US"/>
    </w:rPr>
  </w:style>
  <w:style w:type="character" w:customStyle="1" w:styleId="ECCParagraphZchn">
    <w:name w:val="ECC Paragraph Zchn"/>
    <w:link w:val="ECCParagraph"/>
    <w:qFormat/>
    <w:locked/>
    <w:rsid w:val="00417476"/>
    <w:rPr>
      <w:rFonts w:ascii="Arial" w:eastAsia="SimSun" w:hAnsi="Arial"/>
      <w:szCs w:val="24"/>
      <w:lang w:eastAsia="en-US"/>
    </w:rPr>
  </w:style>
  <w:style w:type="paragraph" w:customStyle="1" w:styleId="Text1">
    <w:name w:val="Text 1"/>
    <w:basedOn w:val="Normal"/>
    <w:qFormat/>
    <w:rsid w:val="00417476"/>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qFormat/>
    <w:rsid w:val="00417476"/>
    <w:pPr>
      <w:keepNext w:val="0"/>
      <w:keepLines w:val="0"/>
      <w:numPr>
        <w:numId w:val="19"/>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basedOn w:val="DefaultParagraphFont"/>
    <w:qFormat/>
    <w:rsid w:val="00417476"/>
  </w:style>
  <w:style w:type="paragraph" w:customStyle="1" w:styleId="cita">
    <w:name w:val="cita"/>
    <w:basedOn w:val="Normal"/>
    <w:qFormat/>
    <w:rsid w:val="00417476"/>
    <w:pPr>
      <w:overflowPunct/>
      <w:autoSpaceDE/>
      <w:autoSpaceDN/>
      <w:adjustRightInd/>
      <w:spacing w:before="200" w:after="100" w:afterAutospacing="1"/>
      <w:textAlignment w:val="auto"/>
    </w:pPr>
    <w:rPr>
      <w:rFonts w:ascii="SimSun" w:eastAsia="SimSun" w:hAnsi="SimSun" w:cs="SimSun"/>
      <w:sz w:val="15"/>
      <w:szCs w:val="15"/>
      <w:lang w:val="en-US" w:eastAsia="zh-CN"/>
    </w:rPr>
  </w:style>
  <w:style w:type="paragraph" w:customStyle="1" w:styleId="gpotblnote">
    <w:name w:val="gpotbl_note"/>
    <w:basedOn w:val="Normal"/>
    <w:qFormat/>
    <w:rsid w:val="00417476"/>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zh-CN"/>
    </w:rPr>
  </w:style>
  <w:style w:type="paragraph" w:customStyle="1" w:styleId="Atl">
    <w:name w:val="Atl"/>
    <w:basedOn w:val="Normal"/>
    <w:qFormat/>
    <w:rsid w:val="00417476"/>
    <w:rPr>
      <w:rFonts w:eastAsia="MS Mincho" w:cs="v4.2.0"/>
    </w:rPr>
  </w:style>
  <w:style w:type="paragraph" w:customStyle="1" w:styleId="CharCharCharCharCharCharCharCharCharCharCharCharChar">
    <w:name w:val="Char Char Char Char Char Char Char Char Char Char Char Char Char"/>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417476"/>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417476"/>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417476"/>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417476"/>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417476"/>
    <w:rPr>
      <w:vanish w:val="0"/>
      <w:webHidden w:val="0"/>
      <w:color w:val="000000"/>
      <w:specVanish w:val="0"/>
    </w:rPr>
  </w:style>
  <w:style w:type="paragraph" w:customStyle="1" w:styleId="Equation">
    <w:name w:val="Equation"/>
    <w:basedOn w:val="Normal"/>
    <w:next w:val="Normal"/>
    <w:link w:val="EquationChar"/>
    <w:qFormat/>
    <w:rsid w:val="00417476"/>
    <w:pPr>
      <w:tabs>
        <w:tab w:val="center" w:pos="4620"/>
        <w:tab w:val="right" w:pos="9240"/>
      </w:tabs>
      <w:overflowPunct/>
      <w:snapToGrid w:val="0"/>
      <w:spacing w:after="120"/>
      <w:jc w:val="both"/>
      <w:textAlignment w:val="auto"/>
    </w:pPr>
    <w:rPr>
      <w:rFonts w:eastAsia="SimSun"/>
      <w:sz w:val="22"/>
      <w:szCs w:val="22"/>
      <w:lang w:eastAsia="en-US"/>
    </w:rPr>
  </w:style>
  <w:style w:type="character" w:customStyle="1" w:styleId="EquationChar">
    <w:name w:val="Equation Char"/>
    <w:link w:val="Equation"/>
    <w:qFormat/>
    <w:rsid w:val="00417476"/>
    <w:rPr>
      <w:rFonts w:eastAsia="SimSun"/>
      <w:sz w:val="22"/>
      <w:szCs w:val="22"/>
      <w:lang w:eastAsia="en-US"/>
    </w:rPr>
  </w:style>
  <w:style w:type="character" w:customStyle="1" w:styleId="apple-converted-space">
    <w:name w:val="apple-converted-space"/>
    <w:qFormat/>
    <w:rsid w:val="00417476"/>
  </w:style>
  <w:style w:type="character" w:customStyle="1" w:styleId="shorttext">
    <w:name w:val="short_text"/>
    <w:qFormat/>
    <w:rsid w:val="00417476"/>
  </w:style>
  <w:style w:type="character" w:styleId="SubtleReference">
    <w:name w:val="Subtle Reference"/>
    <w:uiPriority w:val="31"/>
    <w:qFormat/>
    <w:rsid w:val="00417476"/>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17476"/>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1747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1747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1747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417476"/>
    <w:rPr>
      <w:rFonts w:ascii="Yu Gothic Light" w:eastAsia="Yu Gothic Light" w:hAnsi="Yu Gothic Light" w:cs="Times New Roman"/>
      <w:lang w:val="en-GB" w:eastAsia="en-US"/>
    </w:rPr>
  </w:style>
  <w:style w:type="paragraph" w:customStyle="1" w:styleId="msonormal0">
    <w:name w:val="msonormal"/>
    <w:basedOn w:val="Normal"/>
    <w:qFormat/>
    <w:rsid w:val="00417476"/>
    <w:pPr>
      <w:spacing w:before="100" w:beforeAutospacing="1" w:after="100" w:afterAutospacing="1"/>
      <w:textAlignment w:val="auto"/>
    </w:pPr>
    <w:rPr>
      <w:rFonts w:eastAsia="Yu Mincho"/>
      <w:sz w:val="24"/>
      <w:szCs w:val="24"/>
      <w:lang w:val="en-US"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417476"/>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17476"/>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17476"/>
    <w:rPr>
      <w:rFonts w:ascii="Times New Roman" w:eastAsia="Yu Mincho" w:hAnsi="Times New Roman"/>
      <w:lang w:val="en-GB" w:eastAsia="en-US"/>
    </w:rPr>
  </w:style>
  <w:style w:type="paragraph" w:customStyle="1" w:styleId="43">
    <w:name w:val="吹き出し4"/>
    <w:basedOn w:val="Normal"/>
    <w:semiHidden/>
    <w:qFormat/>
    <w:rsid w:val="00417476"/>
    <w:pPr>
      <w:overflowPunct/>
      <w:autoSpaceDE/>
      <w:autoSpaceDN/>
      <w:adjustRightInd/>
      <w:textAlignment w:val="auto"/>
    </w:pPr>
    <w:rPr>
      <w:rFonts w:ascii="Tahoma" w:eastAsia="MS Mincho" w:hAnsi="Tahoma" w:cs="Tahoma"/>
      <w:sz w:val="16"/>
      <w:szCs w:val="16"/>
      <w:lang w:eastAsia="en-US"/>
    </w:rPr>
  </w:style>
  <w:style w:type="paragraph" w:customStyle="1" w:styleId="tac0">
    <w:name w:val="tac"/>
    <w:basedOn w:val="Normal"/>
    <w:uiPriority w:val="99"/>
    <w:qFormat/>
    <w:rsid w:val="00417476"/>
    <w:pPr>
      <w:keepNext/>
      <w:overflowPunct/>
      <w:adjustRightInd/>
      <w:spacing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417476"/>
  </w:style>
  <w:style w:type="character" w:customStyle="1" w:styleId="UnresolvedMention11">
    <w:name w:val="Unresolved Mention11"/>
    <w:uiPriority w:val="99"/>
    <w:semiHidden/>
    <w:unhideWhenUsed/>
    <w:qFormat/>
    <w:rsid w:val="00417476"/>
    <w:rPr>
      <w:color w:val="808080"/>
      <w:shd w:val="clear" w:color="auto" w:fill="E6E6E6"/>
    </w:rPr>
  </w:style>
  <w:style w:type="table" w:customStyle="1" w:styleId="TableGrid4">
    <w:name w:val="Table Grid4"/>
    <w:basedOn w:val="TableNormal"/>
    <w:next w:val="TableGrid"/>
    <w:qFormat/>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417476"/>
  </w:style>
  <w:style w:type="table" w:customStyle="1" w:styleId="311">
    <w:name w:val="网格型3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417476"/>
  </w:style>
  <w:style w:type="table" w:customStyle="1" w:styleId="TableClassic21">
    <w:name w:val="Table Classic 21"/>
    <w:basedOn w:val="TableNormal"/>
    <w:next w:val="TableClassic2"/>
    <w:qFormat/>
    <w:rsid w:val="00417476"/>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417476"/>
    <w:rPr>
      <w:color w:val="808080"/>
      <w:shd w:val="clear" w:color="auto" w:fill="E6E6E6"/>
    </w:rPr>
  </w:style>
  <w:style w:type="paragraph" w:styleId="TOCHeading">
    <w:name w:val="TOC Heading"/>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paragraph" w:customStyle="1" w:styleId="CharCharCharCharChar1">
    <w:name w:val="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417476"/>
    <w:rPr>
      <w:lang w:val="en-GB" w:eastAsia="ja-JP" w:bidi="ar-SA"/>
    </w:rPr>
  </w:style>
  <w:style w:type="paragraph" w:customStyle="1" w:styleId="1Char1">
    <w:name w:val="(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1">
    <w:name w:val="Char Char41"/>
    <w:qFormat/>
    <w:rsid w:val="00417476"/>
    <w:rPr>
      <w:rFonts w:ascii="Courier New" w:hAnsi="Courier New"/>
      <w:lang w:val="nb-NO" w:eastAsia="ja-JP" w:bidi="ar-SA"/>
    </w:rPr>
  </w:style>
  <w:style w:type="paragraph" w:customStyle="1" w:styleId="CharCharCharCharCharChar1">
    <w:name w:val="Char Char Char Char Char Char1"/>
    <w:semiHidden/>
    <w:qFormat/>
    <w:rsid w:val="0041747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417476"/>
    <w:rPr>
      <w:rFonts w:ascii="Tahoma" w:hAnsi="Tahoma" w:cs="Tahoma"/>
      <w:shd w:val="clear" w:color="auto" w:fill="000080"/>
      <w:lang w:val="en-GB" w:eastAsia="en-US"/>
    </w:rPr>
  </w:style>
  <w:style w:type="character" w:customStyle="1" w:styleId="ZchnZchn51">
    <w:name w:val="Zchn Zchn51"/>
    <w:qFormat/>
    <w:rsid w:val="00417476"/>
    <w:rPr>
      <w:rFonts w:ascii="Courier New" w:eastAsia="Batang" w:hAnsi="Courier New"/>
      <w:lang w:val="nb-NO" w:eastAsia="en-US" w:bidi="ar-SA"/>
    </w:rPr>
  </w:style>
  <w:style w:type="character" w:customStyle="1" w:styleId="CharChar101">
    <w:name w:val="Char Char101"/>
    <w:semiHidden/>
    <w:qFormat/>
    <w:rsid w:val="00417476"/>
    <w:rPr>
      <w:rFonts w:ascii="Times New Roman" w:hAnsi="Times New Roman"/>
      <w:lang w:val="en-GB" w:eastAsia="en-US"/>
    </w:rPr>
  </w:style>
  <w:style w:type="character" w:customStyle="1" w:styleId="CharChar91">
    <w:name w:val="Char Char91"/>
    <w:semiHidden/>
    <w:qFormat/>
    <w:rsid w:val="00417476"/>
    <w:rPr>
      <w:rFonts w:ascii="Tahoma" w:hAnsi="Tahoma" w:cs="Tahoma"/>
      <w:sz w:val="16"/>
      <w:szCs w:val="16"/>
      <w:lang w:val="en-GB" w:eastAsia="en-US"/>
    </w:rPr>
  </w:style>
  <w:style w:type="character" w:customStyle="1" w:styleId="CharChar81">
    <w:name w:val="Char Char81"/>
    <w:semiHidden/>
    <w:qFormat/>
    <w:rsid w:val="00417476"/>
    <w:rPr>
      <w:rFonts w:ascii="Times New Roman" w:hAnsi="Times New Roman"/>
      <w:b/>
      <w:bCs/>
      <w:lang w:val="en-GB" w:eastAsia="en-US"/>
    </w:rPr>
  </w:style>
  <w:style w:type="paragraph" w:customStyle="1" w:styleId="23">
    <w:name w:val="修订2"/>
    <w:hidden/>
    <w:semiHidden/>
    <w:qFormat/>
    <w:rsid w:val="00417476"/>
    <w:rPr>
      <w:rFonts w:eastAsia="Batang"/>
      <w:lang w:eastAsia="en-US"/>
    </w:rPr>
  </w:style>
  <w:style w:type="paragraph" w:customStyle="1" w:styleId="1CharChar1Char1">
    <w:name w:val="(文字) (文字)1 Char (文字) (文字) Char (文字) (文字)1 Char (文字) (文字)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417476"/>
    <w:pPr>
      <w:ind w:left="1418" w:hanging="1418"/>
    </w:pPr>
    <w:rPr>
      <w:rFonts w:eastAsia="MS Mincho"/>
      <w:bCs/>
      <w:szCs w:val="22"/>
      <w:lang w:val="en-US"/>
    </w:rPr>
  </w:style>
  <w:style w:type="paragraph" w:customStyle="1" w:styleId="Caption2">
    <w:name w:val="Caption2"/>
    <w:basedOn w:val="Normal"/>
    <w:next w:val="Normal"/>
    <w:qFormat/>
    <w:rsid w:val="00417476"/>
    <w:pPr>
      <w:spacing w:before="120" w:after="120"/>
    </w:pPr>
    <w:rPr>
      <w:rFonts w:eastAsia="MS Mincho"/>
      <w:b/>
    </w:rPr>
  </w:style>
  <w:style w:type="paragraph" w:customStyle="1" w:styleId="TableofFigures2">
    <w:name w:val="Table of Figures2"/>
    <w:basedOn w:val="Normal"/>
    <w:next w:val="Normal"/>
    <w:qFormat/>
    <w:rsid w:val="00417476"/>
    <w:pPr>
      <w:ind w:left="400" w:hanging="400"/>
      <w:jc w:val="center"/>
    </w:pPr>
    <w:rPr>
      <w:rFonts w:eastAsia="MS Mincho"/>
      <w:b/>
    </w:rPr>
  </w:style>
  <w:style w:type="character" w:customStyle="1" w:styleId="CharChar291">
    <w:name w:val="Char Char291"/>
    <w:qFormat/>
    <w:rsid w:val="00417476"/>
    <w:rPr>
      <w:rFonts w:ascii="Arial" w:hAnsi="Arial"/>
      <w:sz w:val="36"/>
      <w:lang w:val="en-GB" w:eastAsia="en-US" w:bidi="ar-SA"/>
    </w:rPr>
  </w:style>
  <w:style w:type="character" w:customStyle="1" w:styleId="CharChar281">
    <w:name w:val="Char Char281"/>
    <w:qFormat/>
    <w:rsid w:val="00417476"/>
    <w:rPr>
      <w:rFonts w:ascii="Arial" w:hAnsi="Arial"/>
      <w:sz w:val="32"/>
      <w:lang w:val="en-GB"/>
    </w:rPr>
  </w:style>
  <w:style w:type="paragraph" w:customStyle="1" w:styleId="CharChar241">
    <w:name w:val="Char Char241"/>
    <w:basedOn w:val="Normal"/>
    <w:semiHidden/>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10">
    <w:name w:val="(文字) (文字)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41747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417476"/>
  </w:style>
  <w:style w:type="numbering" w:customStyle="1" w:styleId="NoList3">
    <w:name w:val="No List3"/>
    <w:next w:val="NoList"/>
    <w:uiPriority w:val="99"/>
    <w:semiHidden/>
    <w:unhideWhenUsed/>
    <w:rsid w:val="00417476"/>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417476"/>
    <w:rPr>
      <w:rFonts w:ascii="Arial" w:hAnsi="Arial"/>
      <w:sz w:val="32"/>
      <w:lang w:val="en-GB" w:eastAsia="en-US" w:bidi="ar-SA"/>
    </w:rPr>
  </w:style>
  <w:style w:type="numbering" w:customStyle="1" w:styleId="NoList11">
    <w:name w:val="No List11"/>
    <w:next w:val="NoList"/>
    <w:uiPriority w:val="99"/>
    <w:semiHidden/>
    <w:unhideWhenUsed/>
    <w:rsid w:val="00417476"/>
  </w:style>
  <w:style w:type="numbering" w:customStyle="1" w:styleId="NoList4">
    <w:name w:val="No List4"/>
    <w:next w:val="NoList"/>
    <w:uiPriority w:val="99"/>
    <w:semiHidden/>
    <w:unhideWhenUsed/>
    <w:rsid w:val="00417476"/>
  </w:style>
  <w:style w:type="numbering" w:customStyle="1" w:styleId="NoList5">
    <w:name w:val="No List5"/>
    <w:next w:val="NoList"/>
    <w:uiPriority w:val="99"/>
    <w:semiHidden/>
    <w:unhideWhenUsed/>
    <w:rsid w:val="00417476"/>
  </w:style>
  <w:style w:type="numbering" w:customStyle="1" w:styleId="NoList111">
    <w:name w:val="No List111"/>
    <w:next w:val="NoList"/>
    <w:uiPriority w:val="99"/>
    <w:semiHidden/>
    <w:unhideWhenUsed/>
    <w:rsid w:val="00417476"/>
  </w:style>
  <w:style w:type="numbering" w:customStyle="1" w:styleId="NoList21">
    <w:name w:val="No List21"/>
    <w:next w:val="NoList"/>
    <w:uiPriority w:val="99"/>
    <w:semiHidden/>
    <w:unhideWhenUsed/>
    <w:rsid w:val="00417476"/>
  </w:style>
  <w:style w:type="numbering" w:customStyle="1" w:styleId="NoList31">
    <w:name w:val="No List31"/>
    <w:next w:val="NoList"/>
    <w:uiPriority w:val="99"/>
    <w:semiHidden/>
    <w:unhideWhenUsed/>
    <w:rsid w:val="00417476"/>
  </w:style>
  <w:style w:type="numbering" w:customStyle="1" w:styleId="NoList41">
    <w:name w:val="No List41"/>
    <w:next w:val="NoList"/>
    <w:uiPriority w:val="99"/>
    <w:semiHidden/>
    <w:unhideWhenUsed/>
    <w:rsid w:val="00417476"/>
  </w:style>
  <w:style w:type="numbering" w:customStyle="1" w:styleId="NoList6">
    <w:name w:val="No List6"/>
    <w:next w:val="NoList"/>
    <w:uiPriority w:val="99"/>
    <w:semiHidden/>
    <w:unhideWhenUsed/>
    <w:rsid w:val="00417476"/>
  </w:style>
  <w:style w:type="character" w:styleId="Emphasis">
    <w:name w:val="Emphasis"/>
    <w:qFormat/>
    <w:rsid w:val="00417476"/>
    <w:rPr>
      <w:i/>
      <w:iCs/>
    </w:rPr>
  </w:style>
  <w:style w:type="numbering" w:customStyle="1" w:styleId="NoList7">
    <w:name w:val="No List7"/>
    <w:next w:val="NoList"/>
    <w:uiPriority w:val="99"/>
    <w:semiHidden/>
    <w:unhideWhenUsed/>
    <w:rsid w:val="00417476"/>
  </w:style>
  <w:style w:type="table" w:customStyle="1" w:styleId="TableGrid12">
    <w:name w:val="Table Grid12"/>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17476"/>
  </w:style>
  <w:style w:type="table" w:customStyle="1" w:styleId="TableGrid111">
    <w:name w:val="Table Grid111"/>
    <w:basedOn w:val="TableNormal"/>
    <w:next w:val="TableGrid"/>
    <w:qFormat/>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417476"/>
    <w:rPr>
      <w:color w:val="808080"/>
      <w:shd w:val="clear" w:color="auto" w:fill="E6E6E6"/>
    </w:rPr>
  </w:style>
  <w:style w:type="numbering" w:customStyle="1" w:styleId="NoList22">
    <w:name w:val="No List22"/>
    <w:next w:val="NoList"/>
    <w:uiPriority w:val="99"/>
    <w:semiHidden/>
    <w:unhideWhenUsed/>
    <w:rsid w:val="00417476"/>
  </w:style>
  <w:style w:type="numbering" w:customStyle="1" w:styleId="NoList32">
    <w:name w:val="No List32"/>
    <w:next w:val="NoList"/>
    <w:uiPriority w:val="99"/>
    <w:semiHidden/>
    <w:unhideWhenUsed/>
    <w:rsid w:val="00417476"/>
  </w:style>
  <w:style w:type="paragraph" w:customStyle="1" w:styleId="aria">
    <w:name w:val="aria"/>
    <w:basedOn w:val="Normal"/>
    <w:qFormat/>
    <w:rsid w:val="00417476"/>
    <w:pPr>
      <w:keepNext/>
      <w:keepLines/>
      <w:overflowPunct/>
      <w:autoSpaceDE/>
      <w:autoSpaceDN/>
      <w:adjustRightInd/>
      <w:spacing w:after="0"/>
      <w:jc w:val="both"/>
      <w:textAlignment w:val="auto"/>
    </w:pPr>
    <w:rPr>
      <w:rFonts w:ascii="Arial" w:eastAsia="SimSun" w:hAnsi="Arial"/>
      <w:sz w:val="18"/>
      <w:szCs w:val="18"/>
      <w:lang w:eastAsia="en-US"/>
    </w:rPr>
  </w:style>
  <w:style w:type="paragraph" w:styleId="NoSpacing">
    <w:name w:val="No Spacing"/>
    <w:uiPriority w:val="1"/>
    <w:qFormat/>
    <w:rsid w:val="00417476"/>
    <w:pPr>
      <w:overflowPunct w:val="0"/>
      <w:autoSpaceDE w:val="0"/>
      <w:autoSpaceDN w:val="0"/>
      <w:adjustRightInd w:val="0"/>
    </w:pPr>
    <w:rPr>
      <w:rFonts w:eastAsia="MS Mincho"/>
      <w:lang w:eastAsia="ja-JP"/>
    </w:rPr>
  </w:style>
  <w:style w:type="paragraph" w:customStyle="1" w:styleId="p20">
    <w:name w:val="p20"/>
    <w:basedOn w:val="Normal"/>
    <w:rsid w:val="00417476"/>
    <w:pPr>
      <w:overflowPunct/>
      <w:autoSpaceDE/>
      <w:autoSpaceDN/>
      <w:adjustRightInd/>
      <w:snapToGrid w:val="0"/>
      <w:spacing w:after="0"/>
    </w:pPr>
    <w:rPr>
      <w:rFonts w:ascii="Arial" w:eastAsia="SimSun" w:hAnsi="Arial" w:cs="Arial"/>
      <w:sz w:val="18"/>
      <w:szCs w:val="18"/>
      <w:lang w:val="en-US" w:eastAsia="zh-CN"/>
    </w:rPr>
  </w:style>
  <w:style w:type="paragraph" w:customStyle="1" w:styleId="a5">
    <w:name w:val="吹き出し"/>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417476"/>
    <w:rPr>
      <w:rFonts w:ascii="Times New Roman" w:hAnsi="Times New Roman"/>
      <w:lang w:val="en-GB"/>
    </w:rPr>
  </w:style>
  <w:style w:type="paragraph" w:customStyle="1" w:styleId="CharChar5">
    <w:name w:val="Char Char5"/>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417476"/>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417476"/>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rsid w:val="00417476"/>
    <w:rPr>
      <w:rFonts w:ascii="Arial" w:eastAsia="SimSun" w:hAnsi="Arial" w:cs="Arial"/>
      <w:b/>
      <w:lang w:eastAsia="en-US"/>
    </w:rPr>
  </w:style>
  <w:style w:type="character" w:customStyle="1" w:styleId="PLChar">
    <w:name w:val="PL Char"/>
    <w:link w:val="PL"/>
    <w:qFormat/>
    <w:rsid w:val="00417476"/>
    <w:rPr>
      <w:rFonts w:ascii="Courier New" w:hAnsi="Courier New"/>
      <w:noProof/>
      <w:sz w:val="16"/>
    </w:rPr>
  </w:style>
  <w:style w:type="paragraph" w:customStyle="1" w:styleId="ColorfulList-Accent11">
    <w:name w:val="Colorful List - Accent 11"/>
    <w:basedOn w:val="Normal"/>
    <w:uiPriority w:val="34"/>
    <w:qFormat/>
    <w:rsid w:val="00417476"/>
    <w:pPr>
      <w:ind w:left="720"/>
      <w:contextualSpacing/>
    </w:pPr>
    <w:rPr>
      <w:lang w:eastAsia="en-US"/>
    </w:rPr>
  </w:style>
  <w:style w:type="paragraph" w:customStyle="1" w:styleId="ColorfulShading-Accent11">
    <w:name w:val="Colorful Shading - Accent 11"/>
    <w:hidden/>
    <w:semiHidden/>
    <w:rsid w:val="00417476"/>
    <w:rPr>
      <w:rFonts w:eastAsia="Batang"/>
      <w:lang w:eastAsia="en-US"/>
    </w:rPr>
  </w:style>
  <w:style w:type="character" w:styleId="LineNumber">
    <w:name w:val="line number"/>
    <w:basedOn w:val="DefaultParagraphFont"/>
    <w:rsid w:val="00417476"/>
    <w:rPr>
      <w:rFonts w:ascii="Arial" w:eastAsia="SimSun" w:hAnsi="Arial" w:cs="Arial"/>
      <w:color w:val="0000FF"/>
      <w:kern w:val="2"/>
      <w:lang w:val="en-US" w:eastAsia="zh-CN" w:bidi="ar-SA"/>
    </w:rPr>
  </w:style>
  <w:style w:type="paragraph" w:styleId="BlockText">
    <w:name w:val="Block Text"/>
    <w:basedOn w:val="Normal"/>
    <w:rsid w:val="00417476"/>
    <w:pPr>
      <w:overflowPunct/>
      <w:autoSpaceDE/>
      <w:autoSpaceDN/>
      <w:adjustRightInd/>
      <w:spacing w:after="120"/>
      <w:ind w:left="1440" w:right="1440"/>
      <w:textAlignment w:val="auto"/>
    </w:pPr>
    <w:rPr>
      <w:rFonts w:eastAsia="MS Mincho"/>
      <w:lang w:eastAsia="en-US"/>
    </w:rPr>
  </w:style>
  <w:style w:type="paragraph" w:customStyle="1" w:styleId="60">
    <w:name w:val="吹き出し6"/>
    <w:basedOn w:val="Normal"/>
    <w:semiHidden/>
    <w:rsid w:val="00417476"/>
    <w:pPr>
      <w:overflowPunct/>
      <w:autoSpaceDE/>
      <w:autoSpaceDN/>
      <w:adjustRightInd/>
      <w:textAlignment w:val="auto"/>
    </w:pPr>
    <w:rPr>
      <w:rFonts w:ascii="Tahoma" w:eastAsia="MS Mincho" w:hAnsi="Tahoma" w:cs="Tahoma"/>
      <w:sz w:val="16"/>
      <w:szCs w:val="16"/>
      <w:lang w:eastAsia="ko-KR"/>
    </w:rPr>
  </w:style>
  <w:style w:type="character" w:styleId="HTMLCode">
    <w:name w:val="HTML Code"/>
    <w:semiHidden/>
    <w:unhideWhenUsed/>
    <w:rsid w:val="00417476"/>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1747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417476"/>
    <w:rPr>
      <w:rFonts w:eastAsia="MS Mincho"/>
      <w:lang w:eastAsia="zh-CN"/>
    </w:rPr>
  </w:style>
  <w:style w:type="character" w:customStyle="1" w:styleId="NoteHeadingChar">
    <w:name w:val="Note Heading Char"/>
    <w:basedOn w:val="DefaultParagraphFont"/>
    <w:link w:val="NoteHeading"/>
    <w:qFormat/>
    <w:rsid w:val="00417476"/>
    <w:rPr>
      <w:rFonts w:eastAsia="MS Mincho"/>
      <w:lang w:eastAsia="zh-CN"/>
    </w:rPr>
  </w:style>
  <w:style w:type="character" w:customStyle="1" w:styleId="19">
    <w:name w:val="不明显参考1"/>
    <w:uiPriority w:val="31"/>
    <w:qFormat/>
    <w:rsid w:val="00417476"/>
    <w:rPr>
      <w:smallCaps/>
      <w:color w:val="5A5A5A"/>
    </w:rPr>
  </w:style>
  <w:style w:type="paragraph" w:customStyle="1" w:styleId="114">
    <w:name w:val="修订11"/>
    <w:hidden/>
    <w:semiHidden/>
    <w:qFormat/>
    <w:rsid w:val="00417476"/>
    <w:rPr>
      <w:rFonts w:eastAsia="Batang"/>
      <w:lang w:eastAsia="en-US"/>
    </w:rPr>
  </w:style>
  <w:style w:type="paragraph" w:customStyle="1" w:styleId="TOC10">
    <w:name w:val="TOC 标题1"/>
    <w:basedOn w:val="Heading1"/>
    <w:next w:val="Normal"/>
    <w:uiPriority w:val="39"/>
    <w:unhideWhenUsed/>
    <w:qFormat/>
    <w:rsid w:val="00417476"/>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eastAsia="en-US"/>
    </w:rPr>
  </w:style>
  <w:style w:type="character" w:customStyle="1" w:styleId="B3Char2">
    <w:name w:val="B3 Char2"/>
    <w:qFormat/>
    <w:rsid w:val="00417476"/>
    <w:rPr>
      <w:rFonts w:ascii="Times New Roman" w:hAnsi="Times New Roman"/>
      <w:lang w:val="en-GB"/>
    </w:rPr>
  </w:style>
  <w:style w:type="character" w:customStyle="1" w:styleId="EXCar">
    <w:name w:val="EX Car"/>
    <w:qFormat/>
    <w:rsid w:val="00417476"/>
    <w:rPr>
      <w:lang w:val="en-GB" w:eastAsia="en-US"/>
    </w:rPr>
  </w:style>
  <w:style w:type="character" w:customStyle="1" w:styleId="B4Char">
    <w:name w:val="B4 Char"/>
    <w:link w:val="B4"/>
    <w:qFormat/>
    <w:rsid w:val="00417476"/>
  </w:style>
  <w:style w:type="character" w:customStyle="1" w:styleId="1a">
    <w:name w:val="明显强调1"/>
    <w:uiPriority w:val="21"/>
    <w:qFormat/>
    <w:rsid w:val="00417476"/>
    <w:rPr>
      <w:b/>
      <w:bCs/>
      <w:i/>
      <w:iCs/>
      <w:color w:val="4F81BD"/>
    </w:rPr>
  </w:style>
  <w:style w:type="paragraph" w:customStyle="1" w:styleId="B6">
    <w:name w:val="B6"/>
    <w:basedOn w:val="B5"/>
    <w:link w:val="B6Char"/>
    <w:qFormat/>
    <w:rsid w:val="00417476"/>
    <w:rPr>
      <w:lang w:eastAsia="zh-CN"/>
    </w:rPr>
  </w:style>
  <w:style w:type="paragraph" w:customStyle="1" w:styleId="Meetingcaption">
    <w:name w:val="Meeting caption"/>
    <w:basedOn w:val="Normal"/>
    <w:qFormat/>
    <w:rsid w:val="00417476"/>
    <w:pPr>
      <w:framePr w:w="4120" w:hSpace="141" w:wrap="around" w:vAnchor="text" w:hAnchor="text" w:y="3"/>
      <w:pBdr>
        <w:top w:val="single" w:sz="6" w:space="1" w:color="auto"/>
        <w:left w:val="single" w:sz="6" w:space="1" w:color="auto"/>
        <w:bottom w:val="single" w:sz="6" w:space="1" w:color="auto"/>
        <w:right w:val="single" w:sz="6" w:space="1" w:color="auto"/>
      </w:pBdr>
      <w:spacing w:after="120"/>
    </w:pPr>
    <w:rPr>
      <w:lang w:val="fr-FR" w:eastAsia="ko-KR"/>
    </w:rPr>
  </w:style>
  <w:style w:type="paragraph" w:customStyle="1" w:styleId="FT">
    <w:name w:val="FT"/>
    <w:basedOn w:val="Normal"/>
    <w:qFormat/>
    <w:rsid w:val="00417476"/>
    <w:rPr>
      <w:rFonts w:ascii="Arial" w:hAnsi="Arial" w:cs="Arial"/>
      <w:b/>
      <w:lang w:eastAsia="ko-KR"/>
    </w:rPr>
  </w:style>
  <w:style w:type="paragraph" w:customStyle="1" w:styleId="Tadc">
    <w:name w:val="Tadc"/>
    <w:basedOn w:val="Normal"/>
    <w:qFormat/>
    <w:rsid w:val="00417476"/>
    <w:rPr>
      <w:rFonts w:cs="v4.2.0"/>
    </w:rPr>
  </w:style>
  <w:style w:type="character" w:customStyle="1" w:styleId="EditorsNoteCarCar">
    <w:name w:val="Editor's Note Car Car"/>
    <w:link w:val="EditorsNote"/>
    <w:qFormat/>
    <w:rsid w:val="00417476"/>
    <w:rPr>
      <w:color w:val="FF0000"/>
    </w:rPr>
  </w:style>
  <w:style w:type="character" w:customStyle="1" w:styleId="B5Char">
    <w:name w:val="B5 Char"/>
    <w:link w:val="B5"/>
    <w:qFormat/>
    <w:rsid w:val="00417476"/>
  </w:style>
  <w:style w:type="character" w:customStyle="1" w:styleId="HeadingChar">
    <w:name w:val="Heading Char"/>
    <w:qFormat/>
    <w:rsid w:val="00417476"/>
    <w:rPr>
      <w:rFonts w:ascii="Arial" w:eastAsia="SimSun" w:hAnsi="Arial"/>
      <w:b/>
      <w:sz w:val="22"/>
    </w:rPr>
  </w:style>
  <w:style w:type="character" w:customStyle="1" w:styleId="B6Char">
    <w:name w:val="B6 Char"/>
    <w:link w:val="B6"/>
    <w:qFormat/>
    <w:rsid w:val="00417476"/>
    <w:rPr>
      <w:lang w:eastAsia="zh-CN"/>
    </w:rPr>
  </w:style>
  <w:style w:type="table" w:customStyle="1" w:styleId="TableStyle1">
    <w:name w:val="Table Style1"/>
    <w:basedOn w:val="TableNormal"/>
    <w:qFormat/>
    <w:rsid w:val="00417476"/>
    <w:rPr>
      <w:rFonts w:eastAsia="MS Mincho"/>
      <w:lang w:val="en-US" w:eastAsia="en-US"/>
    </w:rPr>
    <w:tblPr/>
  </w:style>
  <w:style w:type="paragraph" w:customStyle="1" w:styleId="tal1">
    <w:name w:val="tal"/>
    <w:basedOn w:val="Normal"/>
    <w:qFormat/>
    <w:rsid w:val="0041747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a6">
    <w:name w:val="수정"/>
    <w:hidden/>
    <w:semiHidden/>
    <w:qFormat/>
    <w:rsid w:val="00417476"/>
    <w:rPr>
      <w:rFonts w:eastAsia="Batang"/>
      <w:lang w:eastAsia="en-US"/>
    </w:rPr>
  </w:style>
  <w:style w:type="paragraph" w:customStyle="1" w:styleId="a7">
    <w:name w:val="変更箇所"/>
    <w:hidden/>
    <w:semiHidden/>
    <w:qFormat/>
    <w:rsid w:val="00417476"/>
    <w:rPr>
      <w:rFonts w:eastAsia="MS Mincho"/>
      <w:lang w:eastAsia="en-US"/>
    </w:rPr>
  </w:style>
  <w:style w:type="paragraph" w:customStyle="1" w:styleId="NB2">
    <w:name w:val="NB2"/>
    <w:basedOn w:val="ZG"/>
    <w:qFormat/>
    <w:rsid w:val="00417476"/>
    <w:pPr>
      <w:framePr w:wrap="notBeside"/>
      <w:overflowPunct/>
      <w:autoSpaceDE/>
      <w:autoSpaceDN/>
      <w:adjustRightInd/>
      <w:textAlignment w:val="auto"/>
    </w:pPr>
    <w:rPr>
      <w:noProof w:val="0"/>
      <w:lang w:val="en-US" w:eastAsia="ko-KR"/>
    </w:rPr>
  </w:style>
  <w:style w:type="paragraph" w:customStyle="1" w:styleId="tableentry">
    <w:name w:val="table entry"/>
    <w:basedOn w:val="Normal"/>
    <w:qFormat/>
    <w:rsid w:val="00417476"/>
    <w:pPr>
      <w:keepNext/>
      <w:overflowPunct/>
      <w:autoSpaceDE/>
      <w:autoSpaceDN/>
      <w:adjustRightInd/>
      <w:spacing w:before="60" w:after="60"/>
      <w:textAlignment w:val="auto"/>
    </w:pPr>
    <w:rPr>
      <w:rFonts w:ascii="Bookman Old Style" w:eastAsia="SimSun" w:hAnsi="Bookman Old Style"/>
      <w:lang w:val="en-US" w:eastAsia="ko-KR"/>
    </w:rPr>
  </w:style>
  <w:style w:type="character" w:customStyle="1" w:styleId="EditorsNoteChar">
    <w:name w:val="Editor's Note Char"/>
    <w:qFormat/>
    <w:rsid w:val="00417476"/>
    <w:rPr>
      <w:rFonts w:ascii="Times New Roman" w:hAnsi="Times New Roman"/>
      <w:color w:val="FF0000"/>
      <w:lang w:val="en-GB" w:eastAsia="en-US"/>
    </w:rPr>
  </w:style>
  <w:style w:type="table" w:customStyle="1" w:styleId="TableGrid5">
    <w:name w:val="Table Grid5"/>
    <w:basedOn w:val="TableNormal"/>
    <w:uiPriority w:val="39"/>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17476"/>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417476"/>
    <w:pPr>
      <w:ind w:left="1418" w:hanging="1418"/>
    </w:pPr>
    <w:rPr>
      <w:rFonts w:eastAsia="MS Mincho"/>
      <w:noProof w:val="0"/>
      <w:lang w:val="en-US" w:eastAsia="ja-JP"/>
    </w:rPr>
  </w:style>
  <w:style w:type="paragraph" w:customStyle="1" w:styleId="Caption3">
    <w:name w:val="Caption3"/>
    <w:basedOn w:val="Normal"/>
    <w:next w:val="Normal"/>
    <w:qFormat/>
    <w:rsid w:val="00417476"/>
    <w:pPr>
      <w:spacing w:before="120" w:after="120"/>
    </w:pPr>
    <w:rPr>
      <w:rFonts w:eastAsia="MS Mincho"/>
      <w:b/>
      <w:lang w:eastAsia="ja-JP"/>
    </w:rPr>
  </w:style>
  <w:style w:type="paragraph" w:customStyle="1" w:styleId="TableofFigures3">
    <w:name w:val="Table of Figures3"/>
    <w:basedOn w:val="Normal"/>
    <w:next w:val="Normal"/>
    <w:qFormat/>
    <w:rsid w:val="00417476"/>
    <w:pPr>
      <w:ind w:left="400" w:hanging="400"/>
      <w:jc w:val="center"/>
    </w:pPr>
    <w:rPr>
      <w:rFonts w:eastAsia="MS Mincho"/>
      <w:b/>
      <w:lang w:eastAsia="ja-JP"/>
    </w:rPr>
  </w:style>
  <w:style w:type="table" w:customStyle="1" w:styleId="TableGrid7">
    <w:name w:val="Table Grid7"/>
    <w:basedOn w:val="TableNormal"/>
    <w:uiPriority w:val="39"/>
    <w:qFormat/>
    <w:rsid w:val="0041747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417476"/>
    <w:pPr>
      <w:jc w:val="both"/>
    </w:pPr>
    <w:rPr>
      <w:rFonts w:ascii="SimSun" w:eastAsia="SimSun" w:hAnsi="SimSun" w:cs="SimSun"/>
      <w:kern w:val="2"/>
      <w:sz w:val="21"/>
      <w:szCs w:val="21"/>
      <w:lang w:val="en-US" w:eastAsia="zh-CN"/>
    </w:rPr>
  </w:style>
  <w:style w:type="paragraph" w:customStyle="1" w:styleId="font5">
    <w:name w:val="font5"/>
    <w:basedOn w:val="Normal"/>
    <w:rsid w:val="00417476"/>
    <w:pPr>
      <w:overflowPunct/>
      <w:autoSpaceDE/>
      <w:autoSpaceDN/>
      <w:adjustRightInd/>
      <w:spacing w:before="100" w:beforeAutospacing="1" w:after="100" w:afterAutospacing="1"/>
      <w:textAlignment w:val="auto"/>
    </w:pPr>
    <w:rPr>
      <w:rFonts w:ascii="Arial" w:hAnsi="Arial" w:cs="Arial"/>
      <w:color w:val="000000"/>
      <w:sz w:val="18"/>
      <w:szCs w:val="18"/>
      <w:lang w:val="fi-FI" w:eastAsia="fi-FI"/>
    </w:rPr>
  </w:style>
  <w:style w:type="paragraph" w:customStyle="1" w:styleId="xl65">
    <w:name w:val="xl65"/>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68">
    <w:name w:val="xl68"/>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417476"/>
    <w:pPr>
      <w:pBdr>
        <w:top w:val="single" w:sz="4" w:space="0" w:color="auto"/>
        <w:left w:val="single" w:sz="4" w:space="31" w:color="auto"/>
        <w:bottom w:val="single" w:sz="4" w:space="0" w:color="auto"/>
        <w:right w:val="single" w:sz="4" w:space="0" w:color="auto"/>
      </w:pBdr>
      <w:overflowPunct/>
      <w:autoSpaceDE/>
      <w:autoSpaceDN/>
      <w:adjustRightInd/>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417476"/>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417476"/>
    <w:pPr>
      <w:pBdr>
        <w:top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417476"/>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8">
    <w:name w:val="xl78"/>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auto"/>
    </w:pPr>
    <w:rPr>
      <w:sz w:val="24"/>
      <w:szCs w:val="24"/>
      <w:lang w:val="fi-FI" w:eastAsia="fi-FI"/>
    </w:rPr>
  </w:style>
  <w:style w:type="paragraph" w:customStyle="1" w:styleId="xl79">
    <w:name w:val="xl79"/>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41747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41747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417476"/>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fi-FI" w:eastAsia="fi-FI"/>
    </w:rPr>
  </w:style>
  <w:style w:type="paragraph" w:customStyle="1" w:styleId="xl84">
    <w:name w:val="xl84"/>
    <w:basedOn w:val="Normal"/>
    <w:rsid w:val="00417476"/>
    <w:pP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417476"/>
    <w:pPr>
      <w:pBdr>
        <w:bottom w:val="single" w:sz="8" w:space="0" w:color="000000"/>
      </w:pBdr>
      <w:overflowPunct/>
      <w:autoSpaceDE/>
      <w:autoSpaceDN/>
      <w:adjustRightInd/>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41747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fi-FI" w:eastAsia="fi-FI"/>
    </w:rPr>
  </w:style>
  <w:style w:type="character" w:customStyle="1" w:styleId="font4">
    <w:name w:val="font4"/>
    <w:basedOn w:val="DefaultParagraphFont"/>
    <w:qFormat/>
    <w:rsid w:val="00417476"/>
  </w:style>
  <w:style w:type="numbering" w:customStyle="1" w:styleId="NoList42">
    <w:name w:val="No List42"/>
    <w:next w:val="NoList"/>
    <w:uiPriority w:val="99"/>
    <w:semiHidden/>
    <w:unhideWhenUsed/>
    <w:rsid w:val="00417476"/>
  </w:style>
  <w:style w:type="numbering" w:customStyle="1" w:styleId="NoList51">
    <w:name w:val="No List51"/>
    <w:next w:val="NoList"/>
    <w:uiPriority w:val="99"/>
    <w:semiHidden/>
    <w:unhideWhenUsed/>
    <w:rsid w:val="00417476"/>
  </w:style>
  <w:style w:type="numbering" w:customStyle="1" w:styleId="NoList211">
    <w:name w:val="No List211"/>
    <w:next w:val="NoList"/>
    <w:uiPriority w:val="99"/>
    <w:semiHidden/>
    <w:unhideWhenUsed/>
    <w:rsid w:val="00417476"/>
  </w:style>
  <w:style w:type="numbering" w:customStyle="1" w:styleId="NoList311">
    <w:name w:val="No List311"/>
    <w:next w:val="NoList"/>
    <w:uiPriority w:val="99"/>
    <w:semiHidden/>
    <w:unhideWhenUsed/>
    <w:rsid w:val="00417476"/>
  </w:style>
  <w:style w:type="numbering" w:customStyle="1" w:styleId="NoList411">
    <w:name w:val="No List411"/>
    <w:next w:val="NoList"/>
    <w:uiPriority w:val="99"/>
    <w:semiHidden/>
    <w:unhideWhenUsed/>
    <w:rsid w:val="00417476"/>
  </w:style>
  <w:style w:type="numbering" w:customStyle="1" w:styleId="NoList61">
    <w:name w:val="No List61"/>
    <w:next w:val="NoList"/>
    <w:uiPriority w:val="99"/>
    <w:semiHidden/>
    <w:unhideWhenUsed/>
    <w:rsid w:val="00417476"/>
  </w:style>
  <w:style w:type="table" w:customStyle="1" w:styleId="TableGrid41">
    <w:name w:val="Table Grid41"/>
    <w:basedOn w:val="TableNormal"/>
    <w:next w:val="TableGrid"/>
    <w:rsid w:val="00417476"/>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41747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41747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417476"/>
  </w:style>
  <w:style w:type="numbering" w:customStyle="1" w:styleId="NoList1111">
    <w:name w:val="No List1111"/>
    <w:next w:val="NoList"/>
    <w:uiPriority w:val="99"/>
    <w:semiHidden/>
    <w:unhideWhenUsed/>
    <w:rsid w:val="00417476"/>
  </w:style>
  <w:style w:type="numbering" w:customStyle="1" w:styleId="NoList71">
    <w:name w:val="No List71"/>
    <w:next w:val="NoList"/>
    <w:uiPriority w:val="99"/>
    <w:semiHidden/>
    <w:unhideWhenUsed/>
    <w:rsid w:val="00417476"/>
  </w:style>
  <w:style w:type="table" w:customStyle="1" w:styleId="TableGrid121">
    <w:name w:val="Table Grid12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417476"/>
  </w:style>
  <w:style w:type="table" w:customStyle="1" w:styleId="TableGrid1111">
    <w:name w:val="Table Grid1111"/>
    <w:basedOn w:val="TableNormal"/>
    <w:next w:val="TableGrid"/>
    <w:rsid w:val="00417476"/>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417476"/>
  </w:style>
  <w:style w:type="numbering" w:customStyle="1" w:styleId="NoList321">
    <w:name w:val="No List321"/>
    <w:next w:val="NoList"/>
    <w:uiPriority w:val="99"/>
    <w:semiHidden/>
    <w:unhideWhenUsed/>
    <w:rsid w:val="004174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4042631">
      <w:bodyDiv w:val="1"/>
      <w:marLeft w:val="0"/>
      <w:marRight w:val="0"/>
      <w:marTop w:val="0"/>
      <w:marBottom w:val="0"/>
      <w:divBdr>
        <w:top w:val="none" w:sz="0" w:space="0" w:color="auto"/>
        <w:left w:val="none" w:sz="0" w:space="0" w:color="auto"/>
        <w:bottom w:val="none" w:sz="0" w:space="0" w:color="auto"/>
        <w:right w:val="none" w:sz="0" w:space="0" w:color="auto"/>
      </w:divBdr>
    </w:div>
    <w:div w:id="1627351982">
      <w:bodyDiv w:val="1"/>
      <w:marLeft w:val="0"/>
      <w:marRight w:val="0"/>
      <w:marTop w:val="0"/>
      <w:marBottom w:val="0"/>
      <w:divBdr>
        <w:top w:val="none" w:sz="0" w:space="0" w:color="auto"/>
        <w:left w:val="none" w:sz="0" w:space="0" w:color="auto"/>
        <w:bottom w:val="none" w:sz="0" w:space="0" w:color="auto"/>
        <w:right w:val="none" w:sz="0" w:space="0" w:color="auto"/>
      </w:divBdr>
    </w:div>
    <w:div w:id="20883058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B9A751-9B6B-4615-929C-24E91304E62C}">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6AEEBFD9-AC7B-4CA1-811E-E88A2BEBA8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3067C56-80D2-415B-A011-F3AC310ABA80}">
  <ds:schemaRefs>
    <ds:schemaRef ds:uri="Microsoft.SharePoint.Taxonomy.ContentTypeSync"/>
  </ds:schemaRefs>
</ds:datastoreItem>
</file>

<file path=customXml/itemProps4.xml><?xml version="1.0" encoding="utf-8"?>
<ds:datastoreItem xmlns:ds="http://schemas.openxmlformats.org/officeDocument/2006/customXml" ds:itemID="{303FD0BD-327B-4763-91AE-C09E1BB28F9E}">
  <ds:schemaRefs>
    <ds:schemaRef ds:uri="http://schemas.microsoft.com/sharepoint/events"/>
  </ds:schemaRefs>
</ds:datastoreItem>
</file>

<file path=customXml/itemProps5.xml><?xml version="1.0" encoding="utf-8"?>
<ds:datastoreItem xmlns:ds="http://schemas.openxmlformats.org/officeDocument/2006/customXml" ds:itemID="{A9718B02-E310-41B5-AFE7-91A8A80752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2</Pages>
  <Words>256</Words>
  <Characters>2081</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2333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Vasenkari, Petri J. (Nokia - FI/Espoo)</cp:lastModifiedBy>
  <cp:revision>29</cp:revision>
  <cp:lastPrinted>2002-04-23T07:10:00Z</cp:lastPrinted>
  <dcterms:created xsi:type="dcterms:W3CDTF">2021-03-08T13:18:00Z</dcterms:created>
  <dcterms:modified xsi:type="dcterms:W3CDTF">2021-03-31T12:09:00Z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0x0101002779548D02695F479F904726726C80A8</vt:lpwstr>
  </property>
</Properties>
</file>